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09E7204F" w:rsidR="00841BBD" w:rsidRDefault="00841BBD" w:rsidP="0089656D">
      <w:pPr>
        <w:pStyle w:val="CRCoverPage"/>
        <w:tabs>
          <w:tab w:val="right" w:pos="9639"/>
        </w:tabs>
        <w:spacing w:after="0"/>
        <w:rPr>
          <w:rFonts w:hint="eastAsia"/>
          <w:b/>
          <w:i/>
          <w:noProof/>
          <w:sz w:val="28"/>
          <w:lang w:eastAsia="zh-CN"/>
        </w:rPr>
      </w:pPr>
      <w:r>
        <w:rPr>
          <w:b/>
          <w:noProof/>
          <w:sz w:val="24"/>
        </w:rPr>
        <w:t>3GPP TSG-WG SA2 Meeting #1</w:t>
      </w:r>
      <w:r w:rsidR="005D3ABA">
        <w:rPr>
          <w:rFonts w:hint="eastAsia"/>
          <w:b/>
          <w:noProof/>
          <w:sz w:val="24"/>
          <w:lang w:eastAsia="zh-CN"/>
        </w:rPr>
        <w:t>7</w:t>
      </w:r>
      <w:r w:rsidR="00565531">
        <w:rPr>
          <w:rFonts w:hint="eastAsia"/>
          <w:b/>
          <w:noProof/>
          <w:sz w:val="24"/>
          <w:lang w:eastAsia="zh-CN"/>
        </w:rPr>
        <w:t>1</w:t>
      </w:r>
      <w:r>
        <w:rPr>
          <w:b/>
          <w:i/>
          <w:noProof/>
          <w:sz w:val="28"/>
        </w:rPr>
        <w:tab/>
      </w:r>
      <w:fldSimple w:instr=" DOCPROPERTY  Tdoc#  \* MERGEFORMAT ">
        <w:r>
          <w:rPr>
            <w:b/>
            <w:i/>
            <w:noProof/>
            <w:sz w:val="28"/>
          </w:rPr>
          <w:t>S2-2</w:t>
        </w:r>
        <w:r>
          <w:rPr>
            <w:rFonts w:hint="eastAsia"/>
            <w:b/>
            <w:i/>
            <w:noProof/>
            <w:sz w:val="28"/>
            <w:lang w:eastAsia="zh-CN"/>
          </w:rPr>
          <w:t>5</w:t>
        </w:r>
      </w:fldSimple>
      <w:r w:rsidR="00B149C2">
        <w:rPr>
          <w:rFonts w:hint="eastAsia"/>
          <w:b/>
          <w:i/>
          <w:noProof/>
          <w:sz w:val="28"/>
          <w:lang w:eastAsia="zh-CN"/>
        </w:rPr>
        <w:t>08696</w:t>
      </w:r>
    </w:p>
    <w:p w14:paraId="4B70F2F6" w14:textId="78C3BB95" w:rsidR="00841BBD" w:rsidRDefault="00901D47" w:rsidP="00841BBD">
      <w:pPr>
        <w:pStyle w:val="CRCoverPage"/>
        <w:outlineLvl w:val="0"/>
        <w:rPr>
          <w:b/>
          <w:noProof/>
          <w:sz w:val="24"/>
        </w:rPr>
      </w:pPr>
      <w:r>
        <w:rPr>
          <w:rFonts w:hint="eastAsia"/>
          <w:b/>
          <w:noProof/>
          <w:sz w:val="24"/>
          <w:lang w:eastAsia="zh-CN"/>
        </w:rPr>
        <w:t>October</w:t>
      </w:r>
      <w:r w:rsidR="00841BBD">
        <w:rPr>
          <w:b/>
          <w:noProof/>
          <w:sz w:val="24"/>
        </w:rPr>
        <w:t xml:space="preserve"> </w:t>
      </w:r>
      <w:r>
        <w:rPr>
          <w:rFonts w:hint="eastAsia"/>
          <w:b/>
          <w:noProof/>
          <w:sz w:val="24"/>
          <w:lang w:eastAsia="zh-CN"/>
        </w:rPr>
        <w:t>13</w:t>
      </w:r>
      <w:r w:rsidR="00841BBD" w:rsidRPr="00573D23">
        <w:rPr>
          <w:rFonts w:hint="eastAsia"/>
          <w:b/>
          <w:noProof/>
          <w:sz w:val="24"/>
          <w:vertAlign w:val="superscript"/>
          <w:lang w:eastAsia="zh-CN"/>
        </w:rPr>
        <w:t>th</w:t>
      </w:r>
      <w:r w:rsidR="00841BBD">
        <w:rPr>
          <w:b/>
          <w:noProof/>
          <w:sz w:val="24"/>
        </w:rPr>
        <w:t>-</w:t>
      </w:r>
      <w:r>
        <w:rPr>
          <w:rFonts w:hint="eastAsia"/>
          <w:b/>
          <w:noProof/>
          <w:sz w:val="24"/>
          <w:lang w:eastAsia="zh-CN"/>
        </w:rPr>
        <w:t>17</w:t>
      </w:r>
      <w:r w:rsidR="005D3ABA">
        <w:rPr>
          <w:rFonts w:hint="eastAsia"/>
          <w:b/>
          <w:noProof/>
          <w:sz w:val="24"/>
          <w:vertAlign w:val="superscript"/>
          <w:lang w:eastAsia="zh-CN"/>
        </w:rPr>
        <w:t>th</w:t>
      </w:r>
      <w:r w:rsidR="00841BBD">
        <w:rPr>
          <w:b/>
          <w:noProof/>
          <w:sz w:val="24"/>
        </w:rPr>
        <w:t>, 202</w:t>
      </w:r>
      <w:r w:rsidR="00841BBD">
        <w:rPr>
          <w:rFonts w:hint="eastAsia"/>
          <w:b/>
          <w:noProof/>
          <w:sz w:val="24"/>
          <w:lang w:eastAsia="zh-CN"/>
        </w:rPr>
        <w:t xml:space="preserve">5, </w:t>
      </w:r>
      <w:r w:rsidR="0049765D">
        <w:rPr>
          <w:rFonts w:hint="eastAsia"/>
          <w:b/>
          <w:noProof/>
          <w:sz w:val="24"/>
          <w:lang w:eastAsia="zh-CN"/>
        </w:rPr>
        <w:t>Wuhan</w:t>
      </w:r>
      <w:r w:rsidR="00841BBD">
        <w:rPr>
          <w:rFonts w:hint="eastAsia"/>
          <w:b/>
          <w:noProof/>
          <w:sz w:val="24"/>
          <w:lang w:eastAsia="zh-CN"/>
        </w:rPr>
        <w:t xml:space="preserve">, </w:t>
      </w:r>
      <w:r w:rsidR="0049765D">
        <w:rPr>
          <w:rFonts w:hint="eastAsia"/>
          <w:b/>
          <w:noProof/>
          <w:sz w:val="24"/>
          <w:lang w:eastAsia="zh-CN"/>
        </w:rPr>
        <w:t>China</w:t>
      </w:r>
      <w:r w:rsidR="00841BBD">
        <w:rPr>
          <w:b/>
          <w:noProof/>
          <w:sz w:val="24"/>
        </w:rPr>
        <w:tab/>
        <w:t xml:space="preserve">            </w:t>
      </w:r>
      <w:r w:rsidR="00841BBD">
        <w:rPr>
          <w:b/>
          <w:noProof/>
          <w:sz w:val="24"/>
        </w:rPr>
        <w:tab/>
        <w:t xml:space="preserve">          </w:t>
      </w:r>
      <w:r w:rsidR="00841BBD">
        <w:rPr>
          <w:rFonts w:hint="eastAsia"/>
          <w:b/>
          <w:noProof/>
          <w:sz w:val="24"/>
          <w:lang w:eastAsia="zh-CN"/>
        </w:rPr>
        <w:t xml:space="preserve">          </w:t>
      </w:r>
      <w:r w:rsidR="0049765D">
        <w:rPr>
          <w:rFonts w:hint="eastAsia"/>
          <w:b/>
          <w:noProof/>
          <w:sz w:val="24"/>
          <w:lang w:eastAsia="zh-CN"/>
        </w:rPr>
        <w:t xml:space="preserve">  </w:t>
      </w:r>
      <w:proofErr w:type="gramStart"/>
      <w:r w:rsidR="0049765D">
        <w:rPr>
          <w:rFonts w:hint="eastAsia"/>
          <w:b/>
          <w:noProof/>
          <w:sz w:val="24"/>
          <w:lang w:eastAsia="zh-CN"/>
        </w:rPr>
        <w:t xml:space="preserve">  </w:t>
      </w:r>
      <w:r w:rsidR="00841BBD">
        <w:rPr>
          <w:rFonts w:hint="eastAsia"/>
          <w:b/>
          <w:noProof/>
          <w:sz w:val="24"/>
          <w:lang w:eastAsia="zh-CN"/>
        </w:rPr>
        <w:t xml:space="preserve"> </w:t>
      </w:r>
      <w:r w:rsidR="00841BBD" w:rsidRPr="00CD61B0">
        <w:rPr>
          <w:rFonts w:cs="Arial"/>
          <w:b/>
          <w:bCs/>
          <w:color w:val="0000FF"/>
        </w:rPr>
        <w:t>(</w:t>
      </w:r>
      <w:proofErr w:type="gramEnd"/>
      <w:r w:rsidR="00565531">
        <w:rPr>
          <w:rFonts w:cs="Arial" w:hint="eastAsia"/>
          <w:b/>
          <w:bCs/>
          <w:color w:val="0000FF"/>
          <w:lang w:eastAsia="zh-CN"/>
        </w:rPr>
        <w:t xml:space="preserve">is </w:t>
      </w:r>
      <w:r w:rsidR="00841BBD">
        <w:rPr>
          <w:rFonts w:cs="Arial"/>
          <w:b/>
          <w:bCs/>
          <w:color w:val="0000FF"/>
        </w:rPr>
        <w:t>revision of S2-</w:t>
      </w:r>
      <w:r w:rsidR="00841BBD">
        <w:rPr>
          <w:rFonts w:cs="Arial" w:hint="eastAsia"/>
          <w:b/>
          <w:bCs/>
          <w:color w:val="0000FF"/>
          <w:lang w:eastAsia="zh-CN"/>
        </w:rPr>
        <w:t>25</w:t>
      </w:r>
      <w:r w:rsidR="00565531">
        <w:rPr>
          <w:rFonts w:cs="Arial" w:hint="eastAsia"/>
          <w:b/>
          <w:bCs/>
          <w:color w:val="0000FF"/>
          <w:lang w:eastAsia="zh-CN"/>
        </w:rPr>
        <w:t>06919</w:t>
      </w:r>
      <w:r w:rsidR="00841BB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01FC5" w:rsidR="001E41F3" w:rsidRPr="00410371" w:rsidRDefault="00E717BF" w:rsidP="00E92890">
            <w:pPr>
              <w:pStyle w:val="CRCoverPage"/>
              <w:spacing w:after="0"/>
              <w:ind w:right="280"/>
              <w:jc w:val="right"/>
              <w:rPr>
                <w:noProof/>
                <w:lang w:eastAsia="zh-CN"/>
              </w:rPr>
            </w:pPr>
            <w:r>
              <w:rPr>
                <w:rFonts w:hint="eastAsia"/>
                <w:b/>
                <w:noProof/>
                <w:sz w:val="28"/>
                <w:lang w:eastAsia="zh-CN"/>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3C803" w:rsidR="001E41F3" w:rsidRPr="00AF46FF" w:rsidRDefault="00E24B22"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09829" w:rsidR="001E41F3" w:rsidRPr="00410371" w:rsidRDefault="00261658">
            <w:pPr>
              <w:pStyle w:val="CRCoverPage"/>
              <w:spacing w:after="0"/>
              <w:jc w:val="center"/>
              <w:rPr>
                <w:noProof/>
                <w:sz w:val="28"/>
              </w:rPr>
            </w:pPr>
            <w:fldSimple w:instr=" DOCPROPERTY  Version  \* MERGEFORMAT ">
              <w:r>
                <w:rPr>
                  <w:b/>
                  <w:noProof/>
                  <w:sz w:val="28"/>
                </w:rPr>
                <w:t>19.</w:t>
              </w:r>
              <w:r w:rsidR="00901D47">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F50482">
              <w:rPr>
                <w:rFonts w:hint="eastAsia"/>
                <w:noProof/>
                <w:lang w:eastAsia="zh-CN"/>
              </w:rPr>
              <w:t>Support for transport level packet marking consistency</w:t>
            </w:r>
            <w:r w:rsidR="00862C58">
              <w:rPr>
                <w:rFonts w:hint="eastAsia"/>
                <w:noProof/>
                <w:lang w:eastAsia="zh-CN"/>
              </w:rPr>
              <w:t xml:space="preserve"> at I-</w:t>
            </w:r>
            <w:r w:rsidR="007F6330">
              <w:rPr>
                <w:rFonts w:hint="eastAsia"/>
                <w:noProof/>
                <w:lang w:eastAsia="zh-CN"/>
              </w:rP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34C9" w:rsidR="001E41F3" w:rsidRDefault="007A7805" w:rsidP="00E95C00">
            <w:pPr>
              <w:pStyle w:val="CRCoverPage"/>
              <w:spacing w:after="0"/>
              <w:ind w:left="100"/>
              <w:rPr>
                <w:noProof/>
                <w:lang w:eastAsia="zh-CN"/>
              </w:rPr>
            </w:pPr>
            <w:r>
              <w:rPr>
                <w:rFonts w:hint="eastAsia"/>
                <w:noProof/>
                <w:lang w:eastAsia="zh-CN"/>
              </w:rPr>
              <w:t>Lenovo</w:t>
            </w:r>
            <w:r w:rsidR="005E2DE7">
              <w:rPr>
                <w:rFonts w:hint="eastAsia"/>
                <w:noProof/>
                <w:lang w:eastAsia="zh-CN"/>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C06309">
            <w:pPr>
              <w:pStyle w:val="CRCoverPage"/>
              <w:spacing w:after="0"/>
              <w:ind w:left="100"/>
              <w:rPr>
                <w:noProof/>
              </w:rPr>
            </w:pPr>
            <w:fldSimple w:instr=" DOCPROPERTY  RelatedWis  \* MERGEFORMAT ">
              <w:r>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CC0F5" w:rsidR="001E41F3" w:rsidRDefault="005C4BAF">
            <w:pPr>
              <w:pStyle w:val="CRCoverPage"/>
              <w:spacing w:after="0"/>
              <w:ind w:left="100"/>
              <w:rPr>
                <w:noProof/>
                <w:lang w:eastAsia="zh-CN"/>
              </w:rPr>
            </w:pPr>
            <w:r>
              <w:rPr>
                <w:rFonts w:hint="eastAsia"/>
                <w:lang w:eastAsia="zh-CN"/>
              </w:rPr>
              <w:t>2025-</w:t>
            </w:r>
            <w:r w:rsidR="00B91CA8">
              <w:rPr>
                <w:rFonts w:hint="eastAsia"/>
                <w:lang w:eastAsia="zh-CN"/>
              </w:rPr>
              <w:t>09</w:t>
            </w:r>
            <w:r>
              <w:rPr>
                <w:rFonts w:hint="eastAsia"/>
                <w:lang w:eastAsia="zh-CN"/>
              </w:rPr>
              <w:t>-</w:t>
            </w:r>
            <w:r w:rsidR="00B91CA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6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814D7CB" w:rsidR="00496D81" w:rsidRDefault="00C5593D" w:rsidP="008F0D08">
            <w:pPr>
              <w:pStyle w:val="CRCoverPage"/>
              <w:spacing w:after="0"/>
              <w:ind w:left="100"/>
              <w:rPr>
                <w:rFonts w:cs="Arial"/>
                <w:lang w:eastAsia="zh-CN"/>
              </w:rPr>
            </w:pPr>
            <w:r w:rsidRPr="00C5593D">
              <w:rPr>
                <w:rFonts w:cs="Arial"/>
                <w:lang w:eastAsia="zh-CN"/>
              </w:rPr>
              <w:t xml:space="preserve">Based on the </w:t>
            </w:r>
            <w:r w:rsidR="00496D81">
              <w:rPr>
                <w:rFonts w:cs="Arial" w:hint="eastAsia"/>
                <w:lang w:eastAsia="zh-CN"/>
              </w:rPr>
              <w:t>agreed LS out (S2-2506097) and 23.501 CR (S2-2505973)</w:t>
            </w:r>
            <w:r w:rsidR="008934B2">
              <w:rPr>
                <w:rFonts w:cs="Arial" w:hint="eastAsia"/>
                <w:lang w:eastAsia="zh-CN"/>
              </w:rPr>
              <w:t xml:space="preserve"> from </w:t>
            </w:r>
            <w:r w:rsidR="001F34A4">
              <w:rPr>
                <w:rFonts w:cs="Arial" w:hint="eastAsia"/>
                <w:lang w:eastAsia="zh-CN"/>
              </w:rPr>
              <w:t>the</w:t>
            </w:r>
            <w:r w:rsidR="008934B2">
              <w:rPr>
                <w:rFonts w:cs="Arial" w:hint="eastAsia"/>
                <w:lang w:eastAsia="zh-CN"/>
              </w:rPr>
              <w:t xml:space="preserve"> </w:t>
            </w:r>
            <w:r w:rsidR="00E05FFC">
              <w:rPr>
                <w:rFonts w:cs="Arial" w:hint="eastAsia"/>
                <w:lang w:eastAsia="zh-CN"/>
              </w:rPr>
              <w:t xml:space="preserve">SA2#169 </w:t>
            </w:r>
            <w:r w:rsidR="008934B2">
              <w:rPr>
                <w:rFonts w:cs="Arial" w:hint="eastAsia"/>
                <w:lang w:eastAsia="zh-CN"/>
              </w:rPr>
              <w:t>meeting</w:t>
            </w:r>
            <w:r w:rsidR="00496D81">
              <w:rPr>
                <w:rFonts w:cs="Arial" w:hint="eastAsia"/>
                <w:lang w:eastAsia="zh-CN"/>
              </w:rPr>
              <w:t>, it is agreed that</w:t>
            </w:r>
            <w:r w:rsidR="001F34A4">
              <w:rPr>
                <w:rFonts w:cs="Arial" w:hint="eastAsia"/>
                <w:lang w:eastAsia="zh-CN"/>
              </w:rPr>
              <w:t>:</w:t>
            </w:r>
            <w:r w:rsidR="00496D81">
              <w:rPr>
                <w:rFonts w:cs="Arial" w:hint="eastAsia"/>
                <w:lang w:eastAsia="zh-CN"/>
              </w:rPr>
              <w:t xml:space="preserve"> </w:t>
            </w:r>
          </w:p>
          <w:p w14:paraId="1D5EB53E" w14:textId="1D18BBA4" w:rsidR="001E41F3" w:rsidRDefault="00496D81" w:rsidP="00C5593D">
            <w:pPr>
              <w:pStyle w:val="CRCoverPage"/>
              <w:spacing w:after="0"/>
              <w:ind w:left="100"/>
              <w:rPr>
                <w:rFonts w:cs="Arial"/>
                <w:lang w:eastAsia="zh-CN"/>
              </w:rPr>
            </w:pPr>
            <w:r w:rsidRPr="00496D81">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496D81">
              <w:rPr>
                <w:rFonts w:cs="Arial"/>
                <w:lang w:eastAsia="zh-CN"/>
              </w:rPr>
              <w:t>.</w:t>
            </w:r>
          </w:p>
          <w:p w14:paraId="708AA7DE" w14:textId="465A2EC6" w:rsidR="00496D81" w:rsidRPr="003D5500" w:rsidRDefault="008934B2" w:rsidP="00C5593D">
            <w:pPr>
              <w:pStyle w:val="CRCoverPage"/>
              <w:spacing w:after="0"/>
              <w:ind w:left="100"/>
              <w:rPr>
                <w:rFonts w:cs="Arial"/>
                <w:noProof/>
                <w:lang w:eastAsia="zh-CN"/>
              </w:rPr>
            </w:pPr>
            <w:r>
              <w:rPr>
                <w:rFonts w:cs="Arial" w:hint="eastAsia"/>
                <w:noProof/>
                <w:lang w:eastAsia="zh-CN"/>
              </w:rPr>
              <w:t xml:space="preserve">Then, the I-SMF can instruct the I-UPF via FAR on how to perform the transport level marking. Therefore, the TS 23.502 </w:t>
            </w:r>
            <w:r w:rsidR="00E05FFC">
              <w:rPr>
                <w:rFonts w:cs="Arial" w:hint="eastAsia"/>
                <w:noProof/>
                <w:lang w:eastAsia="zh-CN"/>
              </w:rPr>
              <w:t xml:space="preserve">also </w:t>
            </w:r>
            <w:r>
              <w:rPr>
                <w:rFonts w:cs="Arial" w:hint="eastAsia"/>
                <w:noProof/>
                <w:lang w:eastAsia="zh-CN"/>
              </w:rPr>
              <w:t xml:space="preserve">needs to capture the indication sent from SMF to I-SMF.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AD8F5" w:rsidR="00246509" w:rsidRPr="00E05FFC"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Add</w:t>
            </w:r>
            <w:r w:rsidR="00E05FFC">
              <w:rPr>
                <w:rFonts w:ascii="Arial" w:hAnsi="Arial" w:cs="Arial" w:hint="eastAsia"/>
                <w:sz w:val="20"/>
                <w:szCs w:val="20"/>
                <w:lang w:eastAsia="zh-CN"/>
              </w:rPr>
              <w:t xml:space="preserve"> the Transport Level Marking indication, which is sent from the anchor SMF to the I-SM</w:t>
            </w:r>
            <w:r w:rsidR="009569CB">
              <w:rPr>
                <w:rFonts w:ascii="Arial" w:hAnsi="Arial" w:cs="Arial" w:hint="eastAsia"/>
                <w:sz w:val="20"/>
                <w:szCs w:val="20"/>
                <w:lang w:eastAsia="zh-CN"/>
              </w:rPr>
              <w:t>F for the corresponding QoS Flow</w:t>
            </w:r>
            <w:r w:rsidR="00E05FFC">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w:t>
            </w:r>
            <w:r w:rsidR="007B70D2">
              <w:rPr>
                <w:rFonts w:cs="Arial" w:hint="eastAsia"/>
                <w:noProof/>
                <w:lang w:eastAsia="zh-CN"/>
              </w:rPr>
              <w:t xml:space="preserve">on transport level marking consistency </w:t>
            </w:r>
            <w:r w:rsidR="00E31825" w:rsidRPr="003D5500">
              <w:rPr>
                <w:rFonts w:cs="Arial"/>
                <w:noProof/>
                <w:lang w:eastAsia="zh-CN"/>
              </w:rPr>
              <w:t>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Default="000171E5">
            <w:pPr>
              <w:pStyle w:val="CRCoverPage"/>
              <w:spacing w:after="0"/>
              <w:ind w:left="100"/>
              <w:rPr>
                <w:noProof/>
                <w:lang w:eastAsia="zh-CN"/>
              </w:rPr>
            </w:pPr>
            <w:r>
              <w:rPr>
                <w:rFonts w:hint="eastAsia"/>
                <w:noProof/>
                <w:lang w:eastAsia="zh-CN"/>
              </w:rPr>
              <w:t>4.3.2.2</w:t>
            </w:r>
            <w:r w:rsidR="001A654A">
              <w:rPr>
                <w:rFonts w:hint="eastAsia"/>
                <w:noProof/>
                <w:lang w:eastAsia="zh-CN"/>
              </w:rPr>
              <w:t>.2, 4.3.3.3</w:t>
            </w:r>
            <w:r w:rsidR="008E06FC">
              <w:rPr>
                <w:rFonts w:hint="eastAsia"/>
                <w:noProof/>
                <w:lang w:eastAsia="zh-CN"/>
              </w:rPr>
              <w:t>,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2CE81BBD" w:rsidR="00B47BBC" w:rsidRPr="00B47BBC" w:rsidRDefault="00B47BBC" w:rsidP="00B47BBC">
      <w:pPr>
        <w:pStyle w:val="4"/>
      </w:pPr>
      <w:bookmarkStart w:id="1" w:name="_Toc209603563"/>
      <w:r w:rsidRPr="00140E21">
        <w:t>4.3.2.2</w:t>
      </w:r>
      <w:r w:rsidRPr="00140E21">
        <w:tab/>
        <w:t>UE Requested PDU Session Establishment</w:t>
      </w:r>
      <w:bookmarkEnd w:id="1"/>
    </w:p>
    <w:p w14:paraId="12716F43" w14:textId="77777777" w:rsidR="00B47BBC" w:rsidRPr="00140E21" w:rsidRDefault="00B47BBC" w:rsidP="00B47BBC">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209603565"/>
      <w:r w:rsidRPr="00140E21">
        <w:t>4.3.2.2.2</w:t>
      </w:r>
      <w:r w:rsidRPr="00140E21">
        <w:tab/>
        <w:t>Home-routed Roaming</w:t>
      </w:r>
      <w:bookmarkEnd w:id="2"/>
      <w:bookmarkEnd w:id="3"/>
      <w:bookmarkEnd w:id="4"/>
      <w:bookmarkEnd w:id="5"/>
      <w:bookmarkEnd w:id="6"/>
      <w:bookmarkEnd w:id="7"/>
      <w:bookmarkEnd w:id="8"/>
    </w:p>
    <w:p w14:paraId="24C61A69" w14:textId="77777777" w:rsidR="00B47BBC" w:rsidRPr="00140E21" w:rsidRDefault="00B47BBC" w:rsidP="00B47BBC">
      <w:r w:rsidRPr="00140E21">
        <w:t xml:space="preserve">This procedure is used in </w:t>
      </w:r>
      <w:r>
        <w:t xml:space="preserve">the </w:t>
      </w:r>
      <w:r w:rsidRPr="00140E21">
        <w:t>case of home-routed roaming scenarios.</w:t>
      </w:r>
    </w:p>
    <w:p w14:paraId="5EEFE30B" w14:textId="77777777" w:rsidR="00B47BBC" w:rsidRDefault="00B47BBC" w:rsidP="00B47BBC">
      <w:pPr>
        <w:pStyle w:val="TH"/>
      </w:pPr>
      <w:r w:rsidRPr="00140E21">
        <w:object w:dxaOrig="11278" w:dyaOrig="15853" w14:anchorId="2A1F6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632.65pt" o:ole="">
            <v:imagedata r:id="rId16" o:title=""/>
          </v:shape>
          <o:OLEObject Type="Embed" ProgID="Word.Picture.8" ShapeID="_x0000_i1025" DrawAspect="Content" ObjectID="_1820904770" r:id="rId17"/>
        </w:object>
      </w:r>
    </w:p>
    <w:p w14:paraId="33E5FFFA" w14:textId="77777777" w:rsidR="00B47BBC" w:rsidRPr="00140E21" w:rsidRDefault="00B47BBC" w:rsidP="00B47BBC">
      <w:pPr>
        <w:pStyle w:val="TF"/>
      </w:pPr>
      <w:bookmarkStart w:id="9" w:name="_CRFigure4_3_2_2_21"/>
      <w:r w:rsidRPr="00140E21">
        <w:t xml:space="preserve">Figure </w:t>
      </w:r>
      <w:bookmarkEnd w:id="9"/>
      <w:r w:rsidRPr="00140E21">
        <w:t>4.3.2.2.2-1: UE-requested PDU Session Establishment for home-routed roaming scenarios</w:t>
      </w:r>
    </w:p>
    <w:p w14:paraId="1999F1A4" w14:textId="77777777" w:rsidR="00B47BBC" w:rsidRPr="00140E21" w:rsidRDefault="00B47BBC" w:rsidP="00B47BBC">
      <w:pPr>
        <w:pStyle w:val="B1"/>
      </w:pPr>
      <w:r w:rsidRPr="00140E21">
        <w:t>1.</w:t>
      </w:r>
      <w:r w:rsidRPr="00140E21">
        <w:tab/>
        <w:t>This step is the same as step 1 in clause 4.3.2.2.1.</w:t>
      </w:r>
    </w:p>
    <w:p w14:paraId="41D7CF8F" w14:textId="77777777" w:rsidR="00B47BBC" w:rsidRDefault="00B47BBC" w:rsidP="00B47BBC">
      <w:pPr>
        <w:pStyle w:val="B1"/>
      </w:pPr>
      <w:r>
        <w:t>2.</w:t>
      </w:r>
      <w:r>
        <w:tab/>
        <w:t>For NR satellite access, the AMF may decide to verify the UE location as described in clause 5.4.11.4 of TS 23.501 [2].</w:t>
      </w:r>
    </w:p>
    <w:p w14:paraId="0F427685" w14:textId="77777777" w:rsidR="00B47BBC" w:rsidRPr="00140E21" w:rsidRDefault="00B47BBC" w:rsidP="00B47BB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r>
        <w:t xml:space="preserve"> and optionally H-SMF set ID</w:t>
      </w:r>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C9906E" w14:textId="77777777" w:rsidR="00B47BBC" w:rsidRPr="00140E21" w:rsidRDefault="00B47BBC" w:rsidP="00B47BB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6B683B5" w14:textId="77777777" w:rsidR="00B47BBC" w:rsidRPr="00140E21" w:rsidRDefault="00B47BBC" w:rsidP="00B47BBC">
      <w:pPr>
        <w:pStyle w:val="B1"/>
      </w:pPr>
      <w:r w:rsidRPr="00140E21">
        <w:t>3a.</w:t>
      </w:r>
      <w:r w:rsidRPr="00140E21">
        <w:tab/>
        <w:t>As in step 3 of clause 4.3.2.2.1 with the addition that:</w:t>
      </w:r>
    </w:p>
    <w:p w14:paraId="02E795FE" w14:textId="77777777" w:rsidR="00B47BBC" w:rsidRPr="00140E21" w:rsidRDefault="00B47BBC" w:rsidP="00B47BBC">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971DF95" w14:textId="77777777" w:rsidR="00B47BBC" w:rsidRPr="00140E21" w:rsidRDefault="00B47BBC" w:rsidP="00B47BB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09B1458" w14:textId="77777777" w:rsidR="00B47BBC" w:rsidRDefault="00B47BBC" w:rsidP="00B47BB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68742A" w14:textId="77777777" w:rsidR="00B47BBC" w:rsidRPr="00140E21" w:rsidRDefault="00B47BBC" w:rsidP="00B47BB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3D31B9"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8A93E1B" w14:textId="77777777" w:rsidR="00B47BBC" w:rsidRDefault="00B47BBC" w:rsidP="00B47BB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FC0589D" w14:textId="77777777" w:rsidR="00B47BBC" w:rsidRPr="00140E21" w:rsidRDefault="00B47BBC" w:rsidP="00B47BB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1471D3" w14:textId="77777777" w:rsidR="00B47BBC" w:rsidRPr="00140E21" w:rsidRDefault="00B47BBC" w:rsidP="00B47BB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5F8FFB" w14:textId="77777777" w:rsidR="00B47BBC" w:rsidRPr="00140E21" w:rsidRDefault="00B47BBC" w:rsidP="00B47BBC">
      <w:pPr>
        <w:pStyle w:val="B1"/>
      </w:pPr>
      <w:r w:rsidRPr="00140E21">
        <w:t>5.</w:t>
      </w:r>
      <w:r w:rsidRPr="00140E21">
        <w:tab/>
        <w:t>The V-SMF initiates an N4 Session Establishment procedure with the selected V-UPF:</w:t>
      </w:r>
    </w:p>
    <w:p w14:paraId="4523726A" w14:textId="77777777" w:rsidR="00B47BBC" w:rsidRPr="00140E21" w:rsidRDefault="00B47BBC" w:rsidP="00B47BBC">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E92B5D" w14:textId="77777777" w:rsidR="00B47BBC" w:rsidRPr="00140E21" w:rsidRDefault="00B47BBC" w:rsidP="00B47BB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B318D57" w14:textId="77777777" w:rsidR="00B47BBC" w:rsidRPr="00140E21" w:rsidRDefault="00B47BBC" w:rsidP="00B47BB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77081480" w14:textId="77777777" w:rsidR="00B47BBC" w:rsidRDefault="00B47BBC" w:rsidP="00B47BBC">
      <w:pPr>
        <w:pStyle w:val="NO"/>
      </w:pPr>
      <w:r>
        <w:t>NOTE 1:</w:t>
      </w:r>
      <w:r>
        <w:tab/>
        <w:t>The QoS constraints from the VPLMN are provided by the VPLMN to avoid the risk that V-SMF rejects the PDU Session in step 13 when controlling SLA with the HPLMN.</w:t>
      </w:r>
    </w:p>
    <w:p w14:paraId="0C0760CC" w14:textId="77777777" w:rsidR="00B47BBC" w:rsidRPr="00140E21" w:rsidRDefault="00B47BBC" w:rsidP="00B47BB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21933F9" w14:textId="77777777" w:rsidR="00B47BBC" w:rsidRPr="00140E21" w:rsidRDefault="00B47BBC" w:rsidP="00B47BB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BEBA455" w14:textId="77777777" w:rsidR="00B47BBC" w:rsidRDefault="00B47BBC" w:rsidP="00B47BBC">
      <w:pPr>
        <w:pStyle w:val="B1"/>
      </w:pPr>
      <w:r>
        <w:tab/>
        <w:t>If the RAT type was included in the message, then the H-SMF stores the RAT type in SM Context.</w:t>
      </w:r>
    </w:p>
    <w:p w14:paraId="4A0C38A8" w14:textId="77777777" w:rsidR="00B47BBC" w:rsidRDefault="00B47BBC" w:rsidP="00B47BBC">
      <w:pPr>
        <w:pStyle w:val="B1"/>
      </w:pPr>
      <w:r>
        <w:tab/>
        <w:t>ECS Address Configuration Information associated with PLMN ID of visited network is an optional information that may only be provided when HR-SBO is supported for roamers of HPLMN.</w:t>
      </w:r>
    </w:p>
    <w:p w14:paraId="51E64E89" w14:textId="77777777" w:rsidR="00B47BBC" w:rsidRDefault="00B47BBC" w:rsidP="00B47BBC">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0B5FBEE1" w14:textId="77777777" w:rsidR="00B47BBC" w:rsidRDefault="00B47BBC" w:rsidP="00B47BBC">
      <w:pPr>
        <w:pStyle w:val="B1"/>
      </w:pPr>
      <w:r>
        <w:tab/>
        <w:t>If the V-SMF receives the HPLMN Alternative S-NSSAI and the HPLMN S-NSSAI from the AMF, the V-SMF sends both the HPLMN Alternative S-NSSAI and the HPLMN S-NSSAI to the H-SMF.</w:t>
      </w:r>
    </w:p>
    <w:p w14:paraId="732A80CC" w14:textId="77777777" w:rsidR="00B47BBC" w:rsidRDefault="00B47BBC" w:rsidP="00B47BBC">
      <w:pPr>
        <w:pStyle w:val="B1"/>
      </w:pPr>
      <w:r>
        <w:tab/>
        <w:t>If the V-SMF receives the URSP rule enforcement reports from UE, the V-SMF provides the URSP rule enforcement reports from roaming UE to H-SMF.</w:t>
      </w:r>
    </w:p>
    <w:p w14:paraId="409C01C1" w14:textId="77777777" w:rsidR="00B47BBC" w:rsidRDefault="00B47BBC" w:rsidP="00B47BBC">
      <w:pPr>
        <w:pStyle w:val="B1"/>
      </w:pPr>
      <w:r>
        <w:tab/>
        <w:t>If an H-SMF set ID was received, the V-SMF further delegate the re-selection within the H-SMF set to the target PLMN as described in clause 4.17.10a.</w:t>
      </w:r>
    </w:p>
    <w:p w14:paraId="3BFC1577" w14:textId="77777777" w:rsidR="00B47BBC" w:rsidRPr="00140E21" w:rsidRDefault="00B47BBC" w:rsidP="00B47BBC">
      <w:pPr>
        <w:pStyle w:val="B1"/>
      </w:pPr>
      <w:r w:rsidRPr="00140E21">
        <w:t>7-12b.</w:t>
      </w:r>
      <w:r w:rsidRPr="00140E21">
        <w:tab/>
        <w:t>These steps are the same as steps 4-10 in clause 4.3.2.2.1 with the following differences:</w:t>
      </w:r>
    </w:p>
    <w:p w14:paraId="50D05397" w14:textId="77777777" w:rsidR="00B47BBC" w:rsidRPr="00140E21" w:rsidRDefault="00B47BBC" w:rsidP="00B47BBC">
      <w:pPr>
        <w:pStyle w:val="B2"/>
      </w:pPr>
      <w:r w:rsidRPr="00140E21">
        <w:t>-</w:t>
      </w:r>
      <w:r w:rsidRPr="00140E21">
        <w:tab/>
        <w:t xml:space="preserve">These steps are executed in Home </w:t>
      </w:r>
      <w:proofErr w:type="gramStart"/>
      <w:r w:rsidRPr="00140E21">
        <w:t>PLMN;</w:t>
      </w:r>
      <w:proofErr w:type="gramEnd"/>
    </w:p>
    <w:p w14:paraId="6323AE21" w14:textId="77777777" w:rsidR="00B47BBC" w:rsidRPr="00140E21" w:rsidRDefault="00B47BBC" w:rsidP="00B47BBC">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ADC25DE" w14:textId="77777777" w:rsidR="00B47BBC" w:rsidRDefault="00B47BBC" w:rsidP="00B47BB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AA5957C" w14:textId="77777777" w:rsidR="00B47BBC" w:rsidRPr="00140E21" w:rsidRDefault="00B47BBC" w:rsidP="00B47BBC">
      <w:pPr>
        <w:pStyle w:val="B2"/>
      </w:pPr>
      <w:r w:rsidRPr="00140E21">
        <w:t>-</w:t>
      </w:r>
      <w:r w:rsidRPr="00140E21">
        <w:tab/>
        <w:t>Step 5 of clause 4.3.2.2.1 is not executed.</w:t>
      </w:r>
    </w:p>
    <w:p w14:paraId="5D6475CF" w14:textId="77777777" w:rsidR="00B47BBC" w:rsidRDefault="00B47BBC" w:rsidP="00B47BB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2087624" w14:textId="77777777" w:rsidR="00B47BBC" w:rsidRPr="00140E21" w:rsidRDefault="00B47BBC" w:rsidP="00B47BBC">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A92B27" w14:textId="77777777" w:rsidR="00B47BBC" w:rsidRPr="00140E21" w:rsidRDefault="00B47BBC" w:rsidP="00B47BBC">
      <w:pPr>
        <w:pStyle w:val="B1"/>
      </w:pPr>
      <w:r w:rsidRPr="00140E21">
        <w:t>12c.</w:t>
      </w:r>
      <w:r w:rsidRPr="00140E21">
        <w:tab/>
        <w:t>This step is the same as step 16c in clause 4.3.2.2.1 with the following difference:</w:t>
      </w:r>
    </w:p>
    <w:p w14:paraId="79E95C8B" w14:textId="77777777" w:rsidR="00B47BBC" w:rsidRPr="00140E21" w:rsidRDefault="00B47BBC" w:rsidP="00B47BB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890377C" w14:textId="4DDF40C4" w:rsidR="00B47BBC" w:rsidRPr="00140E21" w:rsidRDefault="00B47BBC" w:rsidP="00B47BB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w:t>
      </w:r>
      <w:ins w:id="10" w:author="Lenovo-Lizhuo" w:date="2025-09-30T21:39:00Z" w16du:dateUtc="2025-09-30T13:39:00Z">
        <w:r w:rsidR="003916B3">
          <w:rPr>
            <w:rFonts w:eastAsia="等线" w:hint="eastAsia"/>
            <w:lang w:eastAsia="zh-CN"/>
          </w:rPr>
          <w:t xml:space="preserve">Transport Level Marking Indication, </w:t>
        </w:r>
      </w:ins>
      <w:r w:rsidRPr="00140E21">
        <w:rPr>
          <w:lang w:eastAsia="zh-CN"/>
        </w:rPr>
        <w:t xml:space="preserve">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FAD549C" w14:textId="77777777" w:rsidR="00B47BBC" w:rsidRPr="00140E21" w:rsidRDefault="00B47BBC" w:rsidP="00B47BB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7939FDD" w14:textId="77777777" w:rsidR="00B47BBC" w:rsidRPr="00140E21" w:rsidRDefault="00B47BBC" w:rsidP="00B47BB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568CE28" w14:textId="77777777" w:rsidR="00B47BBC" w:rsidRPr="00140E21" w:rsidRDefault="00B47BBC" w:rsidP="00B47BBC">
      <w:pPr>
        <w:pStyle w:val="B1"/>
      </w:pPr>
      <w:r w:rsidRPr="00140E21">
        <w:tab/>
        <w:t>The H-CN Tunnel Info contains the tunnel information for uplink traffic towards H-UPF.</w:t>
      </w:r>
    </w:p>
    <w:p w14:paraId="30B9AB73" w14:textId="77777777" w:rsidR="00B47BBC" w:rsidRPr="00140E21" w:rsidRDefault="00B47BBC" w:rsidP="00B47BB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DF3293A" w14:textId="77777777" w:rsidR="00B47BBC" w:rsidRDefault="00B47BBC" w:rsidP="00B47BB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8176BA" w14:textId="77777777" w:rsidR="00B47BBC" w:rsidRDefault="00B47BBC" w:rsidP="00B47BBC">
      <w:pPr>
        <w:pStyle w:val="NO"/>
      </w:pPr>
      <w:r>
        <w:t>NOTE 2:</w:t>
      </w:r>
      <w:r>
        <w:tab/>
        <w:t>QoS enforcement in V-UPF is not expected on the QoS parameters received from H-SMF.</w:t>
      </w:r>
    </w:p>
    <w:p w14:paraId="05B4A38D"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DF313DD" w14:textId="77777777" w:rsidR="00B47BBC" w:rsidRDefault="00B47BBC" w:rsidP="00B47BBC">
      <w:pPr>
        <w:pStyle w:val="B1"/>
        <w:rPr>
          <w:ins w:id="11" w:author="Lenovo-Lizhuo" w:date="2025-09-30T21:38:00Z" w16du:dateUtc="2025-09-30T13:38: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91C271C" w14:textId="0AA2880D" w:rsidR="0076221A" w:rsidRPr="0076221A" w:rsidRDefault="0076221A" w:rsidP="0076221A">
      <w:pPr>
        <w:ind w:left="568" w:hanging="284"/>
        <w:rPr>
          <w:rFonts w:eastAsia="等线"/>
          <w:lang w:eastAsia="en-GB"/>
        </w:rPr>
      </w:pPr>
      <w:bookmarkStart w:id="12" w:name="_Hlk205987343"/>
      <w:ins w:id="13" w:author="Lenovo-Lizhuo" w:date="2025-09-30T21:38:00Z" w16du:dateUtc="2025-09-30T13:38:00Z">
        <w:r w:rsidRPr="00846D90">
          <w:rPr>
            <w:rFonts w:eastAsia="等线" w:hint="eastAsia"/>
            <w:lang w:eastAsia="en-GB"/>
          </w:rPr>
          <w:t>If Transport Level Marking Indication is provided by the H-SMF (SMF) to the V-SMF (I-SMF) for the QoS flow, the V-SMF (I-SMF) instructs the V-UPF (I-UPF) for the transport level marking as defined in clause 5.8.2.7, 5.8.5.6, of TS 23.501 [</w:t>
        </w:r>
        <w:r>
          <w:rPr>
            <w:rFonts w:eastAsia="等线" w:hint="eastAsia"/>
            <w:lang w:eastAsia="zh-CN"/>
          </w:rPr>
          <w:t>2</w:t>
        </w:r>
        <w:r w:rsidRPr="00846D90">
          <w:rPr>
            <w:rFonts w:eastAsia="等线" w:hint="eastAsia"/>
            <w:lang w:eastAsia="en-GB"/>
          </w:rPr>
          <w:t>].</w:t>
        </w:r>
      </w:ins>
      <w:bookmarkEnd w:id="12"/>
    </w:p>
    <w:p w14:paraId="714DF59A" w14:textId="77777777" w:rsidR="00B47BBC" w:rsidRDefault="00B47BBC" w:rsidP="00B47BBC">
      <w:pPr>
        <w:pStyle w:val="B1"/>
      </w:pPr>
      <w:r>
        <w:t>13a-13b.</w:t>
      </w:r>
      <w:r>
        <w:tab/>
        <w:t>The V-SMF initiates an N4 Session Modification procedure with the V-UPF. The V-SMF may provide N4 rules to the V-UPF for this PDU Session, including rules to forward UL traffic to the H-UPF.</w:t>
      </w:r>
    </w:p>
    <w:p w14:paraId="56D3F993" w14:textId="77777777" w:rsidR="00B47BBC" w:rsidRPr="00140E21" w:rsidRDefault="00B47BBC" w:rsidP="00B47BBC">
      <w:pPr>
        <w:pStyle w:val="B1"/>
      </w:pPr>
      <w:r w:rsidRPr="00140E21">
        <w:t>14-18.</w:t>
      </w:r>
      <w:r w:rsidRPr="00140E21">
        <w:tab/>
        <w:t>These steps are the same as steps 11-15 in clause 4.3.2.2.1 with the following differences:</w:t>
      </w:r>
    </w:p>
    <w:p w14:paraId="1D1A5425" w14:textId="77777777" w:rsidR="00B47BBC" w:rsidRPr="00140E21" w:rsidRDefault="00B47BBC" w:rsidP="00B47BBC">
      <w:pPr>
        <w:pStyle w:val="B2"/>
      </w:pPr>
      <w:r w:rsidRPr="00140E21">
        <w:t>-</w:t>
      </w:r>
      <w:r w:rsidRPr="00140E21">
        <w:tab/>
        <w:t xml:space="preserve">These steps are executed in Visited </w:t>
      </w:r>
      <w:proofErr w:type="gramStart"/>
      <w:r w:rsidRPr="00140E21">
        <w:t>PLMN;</w:t>
      </w:r>
      <w:proofErr w:type="gramEnd"/>
    </w:p>
    <w:p w14:paraId="161ADDD2" w14:textId="77777777" w:rsidR="00B47BBC" w:rsidRPr="00140E21" w:rsidRDefault="00B47BBC" w:rsidP="00B47BBC">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1FBC749E" w14:textId="77777777" w:rsidR="00B47BBC" w:rsidRPr="00140E21" w:rsidRDefault="00B47BBC" w:rsidP="00B47BB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BD29523" w14:textId="77777777" w:rsidR="00B47BBC" w:rsidRDefault="00B47BBC" w:rsidP="00B47BBC">
      <w:pPr>
        <w:pStyle w:val="B2"/>
      </w:pPr>
      <w:r>
        <w:lastRenderedPageBreak/>
        <w:t>-</w:t>
      </w:r>
      <w:r>
        <w:tab/>
        <w:t>If the N2 SM information indicates failure of user plane resource setup and the V-SMF rejected the PDU session establishment as described in step 15 in clause 4.3.2.2.1, step 19 is skipped and instead the V-SMF releases the N4 Session with V-UPF.</w:t>
      </w:r>
    </w:p>
    <w:p w14:paraId="78B01AFB" w14:textId="77777777" w:rsidR="00B47BBC" w:rsidRDefault="00B47BBC" w:rsidP="00B47BB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7080307" w14:textId="77777777" w:rsidR="00B47BBC" w:rsidRDefault="00B47BBC" w:rsidP="00B47BBC">
      <w:pPr>
        <w:pStyle w:val="NO"/>
      </w:pPr>
      <w:r>
        <w:t>NOTE 3:</w:t>
      </w:r>
      <w:r>
        <w:tab/>
        <w:t>The selected alternative H-SMF ID can be provided to AMF earlier, e.g. in step 8 if PDU Session Authentication/Authorization is performed.</w:t>
      </w:r>
    </w:p>
    <w:p w14:paraId="2968D021" w14:textId="77777777" w:rsidR="00B47BBC" w:rsidRPr="00140E21" w:rsidRDefault="00B47BBC" w:rsidP="00B47BB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5053863" w14:textId="77777777" w:rsidR="00B47BBC" w:rsidRPr="00140E21" w:rsidRDefault="00B47BBC" w:rsidP="00B47BBC">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45102DC" w14:textId="77777777" w:rsidR="00B47BBC" w:rsidRPr="00140E21" w:rsidRDefault="00B47BBC" w:rsidP="00B47BBC">
      <w:pPr>
        <w:pStyle w:val="B1"/>
      </w:pPr>
      <w:r w:rsidRPr="00140E21">
        <w:t>19b.</w:t>
      </w:r>
      <w:r w:rsidRPr="00140E21">
        <w:tab/>
        <w:t>The V-UPF provides a N4 Session Modification Response to the V-SMF.</w:t>
      </w:r>
    </w:p>
    <w:p w14:paraId="52E7840B" w14:textId="77777777" w:rsidR="00B47BBC" w:rsidRPr="00140E21" w:rsidRDefault="00B47BBC" w:rsidP="00B47BBC">
      <w:pPr>
        <w:pStyle w:val="B1"/>
      </w:pPr>
      <w:r w:rsidRPr="00140E21">
        <w:tab/>
        <w:t>After this step, the V-UPF delivers any down-link packets to the UE that may have been buffered for this PDU Session.</w:t>
      </w:r>
    </w:p>
    <w:p w14:paraId="16C176D6" w14:textId="77777777" w:rsidR="00B47BBC" w:rsidRPr="00140E21" w:rsidRDefault="00B47BBC" w:rsidP="00B47BBC">
      <w:pPr>
        <w:pStyle w:val="B1"/>
      </w:pPr>
      <w:r w:rsidRPr="00140E21">
        <w:t>20.</w:t>
      </w:r>
      <w:r w:rsidRPr="00140E21">
        <w:tab/>
        <w:t xml:space="preserve">This step </w:t>
      </w:r>
      <w:r>
        <w:t>is the same as step 17 in clause 4.3.2.2.1 with the following differences:</w:t>
      </w:r>
    </w:p>
    <w:p w14:paraId="16F8A53E" w14:textId="77777777" w:rsidR="00B47BBC" w:rsidRPr="00140E21" w:rsidRDefault="00B47BBC" w:rsidP="00B47BBC">
      <w:pPr>
        <w:pStyle w:val="B2"/>
      </w:pPr>
      <w:r w:rsidRPr="00140E21">
        <w:t>-</w:t>
      </w:r>
      <w:r w:rsidRPr="00140E21">
        <w:tab/>
        <w:t>The SMF is a V-SMF. The H-SMF and V-SMF subscribe to UE reachability event from AMF.</w:t>
      </w:r>
    </w:p>
    <w:p w14:paraId="5BE80986" w14:textId="77777777" w:rsidR="00B47BBC" w:rsidRDefault="00B47BBC" w:rsidP="00B47BB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FC236E3" w14:textId="77777777" w:rsidR="00B47BBC" w:rsidRDefault="00B47BBC" w:rsidP="00B47BB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8C0A12C" w14:textId="77777777" w:rsidR="00B47BBC" w:rsidRDefault="00B47BBC" w:rsidP="00B47BB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0F3CE74" w14:textId="77777777" w:rsidR="00B47BBC" w:rsidRDefault="00B47BBC" w:rsidP="00B47BBC">
      <w:pPr>
        <w:pStyle w:val="B1"/>
      </w:pPr>
      <w:r>
        <w:t>24.</w:t>
      </w:r>
      <w:r>
        <w:tab/>
        <w:t>This step is the same as step 20 in clause 4.3.2.2.1 with the following differences:</w:t>
      </w:r>
    </w:p>
    <w:p w14:paraId="04441E32" w14:textId="77777777" w:rsidR="00B47BBC" w:rsidRPr="00140E21" w:rsidRDefault="00B47BBC" w:rsidP="00B47BBC">
      <w:pPr>
        <w:pStyle w:val="B2"/>
      </w:pPr>
      <w:r w:rsidRPr="00140E21">
        <w:t>-</w:t>
      </w:r>
      <w:r w:rsidRPr="00140E21">
        <w:tab/>
        <w:t xml:space="preserve">this step is executed in the Home </w:t>
      </w:r>
      <w:proofErr w:type="gramStart"/>
      <w:r w:rsidRPr="00140E21">
        <w:t>PLMN;</w:t>
      </w:r>
      <w:proofErr w:type="gramEnd"/>
    </w:p>
    <w:p w14:paraId="444726C6" w14:textId="77777777" w:rsidR="00B47BBC" w:rsidRPr="00140E21" w:rsidRDefault="00B47BBC" w:rsidP="00B47BB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5B9D82E" w14:textId="6B4BAB18" w:rsidR="00261658" w:rsidRPr="00494627" w:rsidRDefault="00B47BBC" w:rsidP="00B47BBC">
      <w:pPr>
        <w:pStyle w:val="B1"/>
        <w:rPr>
          <w:lang w:eastAsia="zh-CN"/>
        </w:rPr>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r>
        <w:rPr>
          <w:rFonts w:hint="eastAsia"/>
          <w:lang w:eastAsia="zh-CN"/>
        </w:rPr>
        <w:t>.</w:t>
      </w: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A33991" w14:textId="77777777" w:rsidR="003F047C" w:rsidRPr="00140E21" w:rsidRDefault="003F047C" w:rsidP="003F047C">
      <w:pPr>
        <w:pStyle w:val="4"/>
        <w:rPr>
          <w:lang w:eastAsia="zh-CN"/>
        </w:rPr>
      </w:pPr>
      <w:bookmarkStart w:id="14" w:name="_Toc209603573"/>
      <w:r w:rsidRPr="00140E21">
        <w:rPr>
          <w:lang w:eastAsia="zh-CN"/>
        </w:rPr>
        <w:t>4.3.3.3</w:t>
      </w:r>
      <w:r w:rsidRPr="00140E21">
        <w:rPr>
          <w:lang w:eastAsia="zh-CN"/>
        </w:rPr>
        <w:tab/>
        <w:t>UE or network requested PDU Session Modification (home-routed roaming)</w:t>
      </w:r>
      <w:bookmarkEnd w:id="14"/>
    </w:p>
    <w:p w14:paraId="78E42399" w14:textId="77777777" w:rsidR="003F047C" w:rsidRPr="00140E21" w:rsidRDefault="003F047C" w:rsidP="003F047C">
      <w:pPr>
        <w:rPr>
          <w:lang w:eastAsia="zh-CN"/>
        </w:rPr>
      </w:pPr>
      <w:r w:rsidRPr="00140E21">
        <w:rPr>
          <w:lang w:eastAsia="zh-CN"/>
        </w:rPr>
        <w:t>The UE or network requested PDU Session Modification procedure (home-routed roaming scenario) is depicted in figure 4.3.3.3-1.</w:t>
      </w:r>
    </w:p>
    <w:p w14:paraId="6336A010" w14:textId="77777777" w:rsidR="003F047C" w:rsidRDefault="003F047C" w:rsidP="003F047C">
      <w:pPr>
        <w:pStyle w:val="TH"/>
      </w:pPr>
      <w:r>
        <w:object w:dxaOrig="10920" w:dyaOrig="12351" w14:anchorId="76D29B78">
          <v:shape id="_x0000_i1026" type="#_x0000_t75" style="width:481.55pt;height:544.65pt" o:ole="">
            <v:imagedata r:id="rId18" o:title=""/>
          </v:shape>
          <o:OLEObject Type="Embed" ProgID="Visio.Drawing.15" ShapeID="_x0000_i1026" DrawAspect="Content" ObjectID="_1820904771" r:id="rId19"/>
        </w:object>
      </w:r>
    </w:p>
    <w:p w14:paraId="41A76CD7" w14:textId="77777777" w:rsidR="003F047C" w:rsidRPr="00140E21" w:rsidRDefault="003F047C" w:rsidP="003F047C">
      <w:pPr>
        <w:pStyle w:val="TF"/>
        <w:rPr>
          <w:lang w:eastAsia="zh-CN"/>
        </w:rPr>
      </w:pPr>
      <w:bookmarkStart w:id="15" w:name="_CRFigure4_3_3_31"/>
      <w:r w:rsidRPr="00140E21">
        <w:t xml:space="preserve">Figure </w:t>
      </w:r>
      <w:bookmarkEnd w:id="15"/>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4F074494" w14:textId="77777777" w:rsidR="003F047C" w:rsidRPr="00140E21" w:rsidRDefault="003F047C" w:rsidP="003F047C">
      <w:pPr>
        <w:pStyle w:val="B1"/>
      </w:pPr>
      <w:r w:rsidRPr="00140E21">
        <w:t>1.</w:t>
      </w:r>
      <w:r w:rsidRPr="00140E21">
        <w:tab/>
        <w:t>The procedure is triggered by one of the following events:</w:t>
      </w:r>
    </w:p>
    <w:p w14:paraId="64DEBEC0" w14:textId="77777777" w:rsidR="003F047C" w:rsidRPr="00140E21" w:rsidRDefault="003F047C" w:rsidP="003F047C">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5048B58C" w14:textId="77777777" w:rsidR="003F047C" w:rsidRPr="00140E21" w:rsidRDefault="003F047C" w:rsidP="003F047C">
      <w:pPr>
        <w:pStyle w:val="B3"/>
      </w:pPr>
      <w:r w:rsidRPr="00140E21">
        <w:t>-</w:t>
      </w:r>
      <w:r w:rsidRPr="00140E21">
        <w:tab/>
        <w:t xml:space="preserve">The V-SMF checks whether it can accept the request from the </w:t>
      </w:r>
      <w:proofErr w:type="gramStart"/>
      <w:r w:rsidRPr="00140E21">
        <w:t>UE;</w:t>
      </w:r>
      <w:proofErr w:type="gramEnd"/>
    </w:p>
    <w:p w14:paraId="1069A7FC"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405E2625" w14:textId="77777777" w:rsidR="003F047C" w:rsidRPr="00140E21" w:rsidRDefault="003F047C" w:rsidP="003F047C">
      <w:pPr>
        <w:pStyle w:val="B2"/>
      </w:pPr>
      <w:r w:rsidRPr="00140E21">
        <w:tab/>
        <w:t>The PS Data Off status, if changed, shall be included in PCO (Protocol Configuration Option) in the PDU Session Modification Request message.</w:t>
      </w:r>
    </w:p>
    <w:p w14:paraId="76EA2ABC" w14:textId="77777777" w:rsidR="003F047C" w:rsidRPr="00140E21" w:rsidRDefault="003F047C" w:rsidP="003F047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0767193" w14:textId="77777777" w:rsidR="003F047C" w:rsidRPr="00140E21" w:rsidRDefault="003F047C" w:rsidP="003F047C">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AEFD0DF" w14:textId="77777777" w:rsidR="003F047C" w:rsidRPr="00140E21" w:rsidRDefault="003F047C" w:rsidP="003F047C">
      <w:pPr>
        <w:pStyle w:val="B2"/>
      </w:pPr>
      <w:r w:rsidRPr="00140E21">
        <w:t>1c.</w:t>
      </w:r>
      <w:r w:rsidRPr="00140E21">
        <w:tab/>
        <w:t>(HPLMN requested) This step is the same as step 1c in clause 4.3.3.2.</w:t>
      </w:r>
    </w:p>
    <w:p w14:paraId="4D2CC4E4" w14:textId="77777777" w:rsidR="003F047C" w:rsidRPr="00140E21" w:rsidRDefault="003F047C" w:rsidP="003F047C">
      <w:pPr>
        <w:pStyle w:val="B2"/>
      </w:pPr>
      <w:r w:rsidRPr="00140E21">
        <w:t>1d.</w:t>
      </w:r>
      <w:r w:rsidRPr="00140E21">
        <w:tab/>
        <w:t>(HPLMN requested) This step is the same as step 1d in clause 4.3.3.2</w:t>
      </w:r>
      <w:r>
        <w:t xml:space="preserve"> with the following cases:</w:t>
      </w:r>
    </w:p>
    <w:p w14:paraId="498A3C6A" w14:textId="77777777" w:rsidR="003F047C" w:rsidRDefault="003F047C" w:rsidP="003F047C">
      <w:pPr>
        <w:pStyle w:val="B3"/>
      </w:pPr>
      <w:r>
        <w:t>-</w:t>
      </w:r>
      <w:r>
        <w:tab/>
        <w:t>If the H-SMF has marked that the status of one or more QoS Flows deleted in the 5GC but not synchronized with the UE yet; and</w:t>
      </w:r>
    </w:p>
    <w:p w14:paraId="573C8353" w14:textId="77777777" w:rsidR="003F047C" w:rsidRDefault="003F047C" w:rsidP="003F047C">
      <w:pPr>
        <w:pStyle w:val="B3"/>
      </w:pPr>
      <w:r>
        <w:t>-</w:t>
      </w:r>
      <w:r>
        <w:tab/>
        <w:t>there was a previous Service Request procedure where "UP Activated" was received from the V-SMF; or there was V-SMF change/insertion.</w:t>
      </w:r>
    </w:p>
    <w:p w14:paraId="4786F8AB" w14:textId="77777777" w:rsidR="003F047C" w:rsidRPr="00140E21" w:rsidRDefault="003F047C" w:rsidP="003F047C">
      <w:pPr>
        <w:pStyle w:val="B2"/>
      </w:pPr>
      <w:r w:rsidRPr="00140E21">
        <w:t>1e.</w:t>
      </w:r>
      <w:r w:rsidRPr="00140E21">
        <w:tab/>
        <w:t>As in step 1e of clause 4.3.3.2 with addition that:</w:t>
      </w:r>
    </w:p>
    <w:p w14:paraId="1FFE9915" w14:textId="77777777" w:rsidR="003F047C" w:rsidRPr="00140E21" w:rsidRDefault="003F047C" w:rsidP="003F047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w:t>
      </w:r>
      <w:proofErr w:type="gramStart"/>
      <w:r w:rsidRPr="00140E21">
        <w:t>SMF;</w:t>
      </w:r>
      <w:proofErr w:type="gramEnd"/>
    </w:p>
    <w:p w14:paraId="05436FC2"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072310A4" w14:textId="77777777" w:rsidR="003F047C" w:rsidRPr="00140E21" w:rsidRDefault="003F047C" w:rsidP="003F047C">
      <w:pPr>
        <w:pStyle w:val="NO"/>
      </w:pPr>
      <w:r w:rsidRPr="00140E21">
        <w:t>NOTE 1:</w:t>
      </w:r>
      <w:r w:rsidRPr="00140E21">
        <w:tab/>
        <w:t>SM Context ID between AMF and V-SMF and between V-SMF and H-SMF are different. SM Context ID has local significance per SMF instance.</w:t>
      </w:r>
    </w:p>
    <w:p w14:paraId="674208AA" w14:textId="77777777" w:rsidR="003F047C" w:rsidRDefault="003F047C" w:rsidP="003F047C">
      <w:pPr>
        <w:pStyle w:val="B2"/>
      </w:pPr>
      <w:r>
        <w:t>1f.</w:t>
      </w:r>
      <w:r>
        <w:tab/>
        <w:t>(Slice Replacement) As in step 1h of clause 4.3.3.2 with addition:</w:t>
      </w:r>
    </w:p>
    <w:p w14:paraId="6B535E96" w14:textId="77777777" w:rsidR="003F047C" w:rsidRDefault="003F047C" w:rsidP="003F047C">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786091DB" w14:textId="77777777" w:rsidR="003F047C" w:rsidRDefault="003F047C" w:rsidP="003F047C">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2BC87805" w14:textId="77777777" w:rsidR="003F047C" w:rsidRPr="00140E21" w:rsidRDefault="003F047C" w:rsidP="003F047C">
      <w:pPr>
        <w:pStyle w:val="B1"/>
      </w:pPr>
      <w:r w:rsidRPr="00140E21">
        <w:t>2.</w:t>
      </w:r>
      <w:r w:rsidRPr="00140E21">
        <w:tab/>
        <w:t>This step is the same as steps 2 in clause 4.3.3.2 with the SMF is H-SMF.</w:t>
      </w:r>
    </w:p>
    <w:p w14:paraId="44B11C3A" w14:textId="488EB91C" w:rsidR="003F047C" w:rsidRPr="00140E21" w:rsidRDefault="003F047C" w:rsidP="003F047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ins w:id="16" w:author="Lenovo-Lizhuo" w:date="2025-09-30T21:38:00Z" w16du:dateUtc="2025-09-30T13:38:00Z">
        <w:r w:rsidR="00BE0538">
          <w:rPr>
            <w:rFonts w:hint="eastAsia"/>
            <w:lang w:eastAsia="zh-CN"/>
          </w:rPr>
          <w:t xml:space="preserve">, </w:t>
        </w:r>
        <w:r w:rsidR="00BE0538">
          <w:rPr>
            <w:rFonts w:eastAsia="等线" w:hint="eastAsia"/>
            <w:lang w:eastAsia="zh-CN"/>
          </w:rPr>
          <w:t>Transport Level Marking Indication</w:t>
        </w:r>
      </w:ins>
      <w:r w:rsidRPr="00140E21">
        <w:t>) service operation to the V-SMF.</w:t>
      </w:r>
    </w:p>
    <w:p w14:paraId="5994B0B0" w14:textId="77777777" w:rsidR="003F047C" w:rsidRPr="00140E21" w:rsidRDefault="003F047C" w:rsidP="003F047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384B450D" w14:textId="77777777" w:rsidR="003F047C" w:rsidRDefault="003F047C" w:rsidP="003F047C">
      <w:pPr>
        <w:pStyle w:val="B1"/>
        <w:rPr>
          <w:lang w:eastAsia="zh-CN"/>
        </w:rPr>
      </w:pPr>
      <w:r>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3AA4D9E4" w14:textId="77777777" w:rsidR="003F047C" w:rsidRDefault="003F047C" w:rsidP="003F047C">
      <w:pPr>
        <w:pStyle w:val="B1"/>
        <w:rPr>
          <w:ins w:id="17" w:author="Lenovo-Lizhuo" w:date="2025-09-30T21:37:00Z" w16du:dateUtc="2025-09-30T13:37:00Z"/>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9A11167" w14:textId="47EAB6BD" w:rsidR="009A3D34" w:rsidRPr="009A3D34" w:rsidRDefault="009A3D34" w:rsidP="009A3D34">
      <w:pPr>
        <w:overflowPunct w:val="0"/>
        <w:autoSpaceDE w:val="0"/>
        <w:autoSpaceDN w:val="0"/>
        <w:adjustRightInd w:val="0"/>
        <w:ind w:left="568" w:hanging="284"/>
        <w:textAlignment w:val="baseline"/>
        <w:rPr>
          <w:rFonts w:eastAsia="等线"/>
          <w:lang w:eastAsia="zh-CN"/>
        </w:rPr>
      </w:pPr>
      <w:ins w:id="18" w:author="Lenovo-Lizhuo" w:date="2025-09-30T21:37:00Z" w16du:dateUtc="2025-09-30T13:37:00Z">
        <w:r w:rsidRPr="00EA0070">
          <w:rPr>
            <w:rFonts w:eastAsia="等线"/>
            <w:lang w:eastAsia="zh-CN"/>
          </w:rPr>
          <w:t>If Transport Level Marking Indication is provided by the H-SMF (SMF) to the V-SMF (I-SMF) for the QoS flow, the V-SMF (I-SMF) instructs the V-UPF (I-UPF) for the transport level marking as defined in clause 5.8.2.7, 5.8.5.6, of TS 23.501 [</w:t>
        </w:r>
        <w:r>
          <w:rPr>
            <w:rFonts w:eastAsia="等线" w:hint="eastAsia"/>
            <w:lang w:eastAsia="zh-CN"/>
          </w:rPr>
          <w:t>2</w:t>
        </w:r>
        <w:r w:rsidRPr="00EA0070">
          <w:rPr>
            <w:rFonts w:eastAsia="等线"/>
            <w:lang w:eastAsia="zh-CN"/>
          </w:rPr>
          <w:t>].</w:t>
        </w:r>
      </w:ins>
    </w:p>
    <w:p w14:paraId="6147D552" w14:textId="77777777" w:rsidR="003F047C" w:rsidRPr="00140E21" w:rsidRDefault="003F047C" w:rsidP="003F047C">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1BCF8E4C" w14:textId="77777777" w:rsidR="003F047C" w:rsidRPr="00140E21" w:rsidRDefault="003F047C" w:rsidP="003F047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0492B57B" w14:textId="77777777" w:rsidR="003F047C" w:rsidRPr="00140E21" w:rsidRDefault="003F047C" w:rsidP="003F047C">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B48E82F" w14:textId="77777777" w:rsidR="003F047C" w:rsidRDefault="003F047C" w:rsidP="003F047C">
      <w:pPr>
        <w:pStyle w:val="B1"/>
      </w:pPr>
      <w:r>
        <w:tab/>
        <w:t>For network slice replacement in step 1f, the following applies:</w:t>
      </w:r>
    </w:p>
    <w:p w14:paraId="070004E8" w14:textId="77777777" w:rsidR="003F047C" w:rsidRDefault="003F047C" w:rsidP="003F047C">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6C8E3BE" w14:textId="77777777" w:rsidR="003F047C" w:rsidRDefault="003F047C" w:rsidP="003F047C">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D5B0FE" w14:textId="77777777" w:rsidR="003F047C" w:rsidRDefault="003F047C" w:rsidP="003F047C">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7F39FE5" w14:textId="77777777" w:rsidR="003F047C" w:rsidRDefault="003F047C" w:rsidP="003F047C">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849E0B2" w14:textId="77777777" w:rsidR="003F047C" w:rsidRPr="00140E21" w:rsidRDefault="003F047C" w:rsidP="003F047C">
      <w:pPr>
        <w:pStyle w:val="B1"/>
      </w:pPr>
      <w:r w:rsidRPr="00140E21">
        <w:t>5-7.</w:t>
      </w:r>
      <w:r w:rsidRPr="00140E21">
        <w:tab/>
        <w:t>These steps are the same as step 4-6 in clause 4.3.3.2.</w:t>
      </w:r>
    </w:p>
    <w:p w14:paraId="653DD199" w14:textId="77777777" w:rsidR="003F047C" w:rsidRPr="00140E21" w:rsidRDefault="003F047C" w:rsidP="003F047C">
      <w:pPr>
        <w:pStyle w:val="B1"/>
      </w:pPr>
      <w:r w:rsidRPr="00140E21">
        <w:t>8.</w:t>
      </w:r>
      <w:r w:rsidRPr="00140E21">
        <w:tab/>
        <w:t>This step is the same as step 7a in clause 4.3.3.2 with the difference that the SMF is V-SMF.</w:t>
      </w:r>
    </w:p>
    <w:p w14:paraId="0F9EB89F" w14:textId="77777777" w:rsidR="003F047C" w:rsidRDefault="003F047C" w:rsidP="003F047C">
      <w:pPr>
        <w:pStyle w:val="B1"/>
      </w:pPr>
      <w:r>
        <w:tab/>
        <w:t>If the N2 SM information indicates modification failure and the V-SMF rejected the PDU session modification as described in step 7 in clause 4.3.3.2, step 9 is skipped.</w:t>
      </w:r>
    </w:p>
    <w:p w14:paraId="571D5DAA" w14:textId="77777777" w:rsidR="003F047C" w:rsidRDefault="003F047C" w:rsidP="003F047C">
      <w:pPr>
        <w:pStyle w:val="B1"/>
      </w:pPr>
      <w:r>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1C9F1B8D" w14:textId="77777777" w:rsidR="003F047C" w:rsidRPr="00140E21" w:rsidRDefault="003F047C" w:rsidP="003F047C">
      <w:pPr>
        <w:pStyle w:val="B1"/>
      </w:pPr>
      <w:r w:rsidRPr="00140E21">
        <w:lastRenderedPageBreak/>
        <w:t>9a-9b are the same as step </w:t>
      </w:r>
      <w:r>
        <w:t>8</w:t>
      </w:r>
      <w:r w:rsidRPr="00140E21">
        <w:t>a-</w:t>
      </w:r>
      <w:r>
        <w:t>8</w:t>
      </w:r>
      <w:r w:rsidRPr="00140E21">
        <w:t>b in clause 4.3.3.2 but executed in Visited PLMN</w:t>
      </w:r>
    </w:p>
    <w:p w14:paraId="1EF0AD11" w14:textId="77777777" w:rsidR="003F047C" w:rsidRPr="00140E21" w:rsidRDefault="003F047C" w:rsidP="003F047C">
      <w:pPr>
        <w:pStyle w:val="B1"/>
      </w:pPr>
      <w:r w:rsidRPr="00140E21">
        <w:t>10.</w:t>
      </w:r>
      <w:r w:rsidRPr="00140E21">
        <w:tab/>
        <w:t>This step is the same as step 7b in clause 4.3.3.2 with the difference that the SMF is V-SMF.</w:t>
      </w:r>
    </w:p>
    <w:p w14:paraId="122C2B89" w14:textId="77777777" w:rsidR="003F047C" w:rsidRPr="00140E21" w:rsidRDefault="003F047C" w:rsidP="003F047C">
      <w:pPr>
        <w:pStyle w:val="B1"/>
      </w:pPr>
      <w:r w:rsidRPr="00140E21">
        <w:t>11-12.</w:t>
      </w:r>
      <w:r w:rsidRPr="00140E21">
        <w:tab/>
        <w:t>These steps are the same as steps 8-9 in 4.3.3.2.</w:t>
      </w:r>
    </w:p>
    <w:p w14:paraId="438EEFC0" w14:textId="77777777" w:rsidR="003F047C" w:rsidRPr="00140E21" w:rsidRDefault="003F047C" w:rsidP="003F047C">
      <w:pPr>
        <w:pStyle w:val="B1"/>
      </w:pPr>
      <w:r w:rsidRPr="00140E21">
        <w:t>13-14.</w:t>
      </w:r>
      <w:r w:rsidRPr="00140E21">
        <w:tab/>
        <w:t>These steps are the same as step 1</w:t>
      </w:r>
      <w:r>
        <w:t>1</w:t>
      </w:r>
      <w:r w:rsidRPr="00140E21">
        <w:t>a-1</w:t>
      </w:r>
      <w:r>
        <w:t>1</w:t>
      </w:r>
      <w:r w:rsidRPr="00140E21">
        <w:t>b in clause 4.3.3.2 but executed in Visited PLMN.</w:t>
      </w:r>
    </w:p>
    <w:p w14:paraId="5D906F71" w14:textId="77777777" w:rsidR="003F047C" w:rsidRPr="00140E21" w:rsidRDefault="003F047C" w:rsidP="003F047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91021F6" w14:textId="77777777" w:rsidR="003F047C" w:rsidRPr="00140E21" w:rsidRDefault="003F047C" w:rsidP="003F047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4AF3A106" w14:textId="77777777" w:rsidR="003F047C" w:rsidRDefault="003F047C" w:rsidP="003F047C">
      <w:pPr>
        <w:pStyle w:val="B1"/>
      </w:pPr>
      <w:r>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7F754808" w:rsidR="00046B2F" w:rsidRDefault="003F047C" w:rsidP="003F047C">
      <w:pPr>
        <w:ind w:firstLineChars="150" w:firstLine="300"/>
      </w:pPr>
      <w:r w:rsidRPr="00140E21">
        <w:t>16-17.</w:t>
      </w:r>
      <w:r w:rsidRPr="00140E21">
        <w:tab/>
        <w:t>These steps are the same as steps 1</w:t>
      </w:r>
      <w:r>
        <w:t>2</w:t>
      </w:r>
      <w:r w:rsidRPr="00140E21">
        <w:t>-1</w:t>
      </w:r>
      <w:r>
        <w:t>3</w:t>
      </w:r>
      <w:r w:rsidRPr="00140E21">
        <w:t xml:space="preserve"> in clause 4.3.3.2 with the difference that the SMF is H-SMF</w:t>
      </w:r>
    </w:p>
    <w:p w14:paraId="07AC4ECB" w14:textId="09F282BA" w:rsidR="00046B2F" w:rsidRPr="00046B2F"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proofErr w:type="gramStart"/>
      <w:r w:rsidRPr="00046B2F">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6F807" w14:textId="77777777" w:rsidR="00046B2F" w:rsidRPr="00046B2F" w:rsidRDefault="00046B2F" w:rsidP="00046B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9" w:name="_Toc20204633"/>
      <w:bookmarkStart w:id="20" w:name="_Toc27895339"/>
      <w:bookmarkStart w:id="21" w:name="_Toc36192442"/>
      <w:bookmarkStart w:id="22" w:name="_Toc45193545"/>
      <w:bookmarkStart w:id="23" w:name="_Toc47593177"/>
      <w:bookmarkStart w:id="24" w:name="_Toc51835264"/>
      <w:bookmarkStart w:id="25" w:name="_Toc201216034"/>
      <w:r w:rsidRPr="00046B2F">
        <w:rPr>
          <w:rFonts w:ascii="Arial" w:eastAsia="等线" w:hAnsi="Arial"/>
          <w:sz w:val="22"/>
          <w:lang w:eastAsia="zh-CN"/>
        </w:rPr>
        <w:t>5.2.8.2.2</w:t>
      </w:r>
      <w:r w:rsidRPr="00046B2F">
        <w:rPr>
          <w:rFonts w:ascii="Arial" w:eastAsia="等线" w:hAnsi="Arial"/>
          <w:sz w:val="22"/>
          <w:lang w:eastAsia="zh-CN"/>
        </w:rPr>
        <w:tab/>
      </w:r>
      <w:proofErr w:type="spellStart"/>
      <w:r w:rsidRPr="00046B2F">
        <w:rPr>
          <w:rFonts w:ascii="Arial" w:eastAsia="等线" w:hAnsi="Arial"/>
          <w:sz w:val="22"/>
          <w:lang w:eastAsia="zh-CN"/>
        </w:rPr>
        <w:t>Nsmf_PDUSession_Create</w:t>
      </w:r>
      <w:proofErr w:type="spellEnd"/>
      <w:r w:rsidRPr="00046B2F">
        <w:rPr>
          <w:rFonts w:ascii="Arial" w:eastAsia="等线" w:hAnsi="Arial"/>
          <w:sz w:val="22"/>
          <w:lang w:eastAsia="zh-CN"/>
        </w:rPr>
        <w:t xml:space="preserve"> service operation</w:t>
      </w:r>
      <w:bookmarkEnd w:id="19"/>
      <w:bookmarkEnd w:id="20"/>
      <w:bookmarkEnd w:id="21"/>
      <w:bookmarkEnd w:id="22"/>
      <w:bookmarkEnd w:id="23"/>
      <w:bookmarkEnd w:id="24"/>
      <w:bookmarkEnd w:id="25"/>
    </w:p>
    <w:p w14:paraId="3AA26739" w14:textId="77777777" w:rsidR="009835CF" w:rsidRPr="00140E21" w:rsidRDefault="009835CF" w:rsidP="009835CF">
      <w:r w:rsidRPr="00140E21">
        <w:rPr>
          <w:b/>
        </w:rPr>
        <w:t>Service operation name:</w:t>
      </w:r>
      <w:r w:rsidRPr="00140E21">
        <w:t xml:space="preserve"> </w:t>
      </w:r>
      <w:proofErr w:type="spellStart"/>
      <w:r w:rsidRPr="00140E21">
        <w:t>Nsmf_PDUSession_Create</w:t>
      </w:r>
      <w:proofErr w:type="spellEnd"/>
      <w:r w:rsidRPr="00140E21">
        <w:t>.</w:t>
      </w:r>
    </w:p>
    <w:p w14:paraId="035EC163" w14:textId="77777777" w:rsidR="009835CF" w:rsidRPr="00140E21" w:rsidRDefault="009835CF" w:rsidP="009835CF">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52DB7F9" w14:textId="77777777" w:rsidR="009835CF" w:rsidRPr="00140E21" w:rsidRDefault="009835CF" w:rsidP="009835CF">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25F7B076" w14:textId="77777777" w:rsidR="009835CF" w:rsidRPr="00140E21" w:rsidRDefault="009835CF" w:rsidP="009835CF">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2A397303" w14:textId="77777777" w:rsidR="009835CF" w:rsidRPr="00140E21" w:rsidRDefault="009835CF" w:rsidP="009835CF">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FE1340" w14:textId="67EB7267" w:rsidR="009835CF" w:rsidRPr="00140E21" w:rsidRDefault="009835CF" w:rsidP="009835CF">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w:t>
      </w:r>
      <w:r>
        <w:lastRenderedPageBreak/>
        <w:t>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26" w:author="Lenovo-Lizhuo" w:date="2025-09-30T21:36:00Z" w16du:dateUtc="2025-09-30T13:36:00Z">
        <w:r w:rsidR="00595501">
          <w:rPr>
            <w:rFonts w:hint="eastAsia"/>
            <w:lang w:eastAsia="zh-CN"/>
          </w:rPr>
          <w:t xml:space="preserve">, </w:t>
        </w:r>
        <w:r w:rsidR="00595501">
          <w:rPr>
            <w:rFonts w:eastAsia="等线" w:hint="eastAsia"/>
            <w:lang w:eastAsia="zh-CN"/>
          </w:rPr>
          <w:t>Transport Level Marking Indication (from SMF to I-SMF)</w:t>
        </w:r>
      </w:ins>
      <w:r>
        <w:t>.</w:t>
      </w:r>
    </w:p>
    <w:p w14:paraId="4635844C" w14:textId="77777777" w:rsidR="009835CF" w:rsidRPr="00140E21" w:rsidRDefault="009835CF" w:rsidP="009835CF">
      <w:r w:rsidRPr="00140E21">
        <w:t>The V-SMF SM Context ID in the Input provides addressing information allocated by the V-SMF (to be used for service operations towards the V-SMF for this PDU Session).</w:t>
      </w:r>
    </w:p>
    <w:p w14:paraId="0E212FCE" w14:textId="77777777" w:rsidR="009835CF" w:rsidRDefault="009835CF" w:rsidP="009835CF">
      <w:r>
        <w:t>The I-SMF SM Context ID in the Input provides addressing information allocated by the I-SMF (to be used for service operations towards the I-SMF for this PDU Session).</w:t>
      </w:r>
    </w:p>
    <w:p w14:paraId="2A339D4C" w14:textId="77777777" w:rsidR="009835CF" w:rsidRPr="00140E21" w:rsidRDefault="009835CF" w:rsidP="009835CF">
      <w:r w:rsidRPr="00140E21">
        <w:t>See clause 4.3.2.2.2</w:t>
      </w:r>
      <w:r>
        <w:t xml:space="preserve"> clause</w:t>
      </w:r>
      <w:r w:rsidRPr="00140E21">
        <w:t> 4.11.1.2.2</w:t>
      </w:r>
      <w:r>
        <w:t xml:space="preserve"> clause</w:t>
      </w:r>
      <w:r w:rsidRPr="00140E21">
        <w:t> 4.11.1.3.3 and clause 4.24 for details on the usage of this service operation.</w:t>
      </w:r>
    </w:p>
    <w:p w14:paraId="19262D93" w14:textId="77777777" w:rsidR="009835CF" w:rsidRPr="00140E21" w:rsidRDefault="009835CF" w:rsidP="009835CF">
      <w:r>
        <w:t>See clauses 4.22.2.2 and 4.22.3 for detailed usage of this service operation for ATSSS.</w:t>
      </w:r>
    </w:p>
    <w:p w14:paraId="68AF2662" w14:textId="77777777" w:rsidR="009835CF" w:rsidRPr="00140E21" w:rsidRDefault="009835CF" w:rsidP="009835CF">
      <w:r>
        <w:t>See clause 6.7 of TS 23.548 [74] for HR-SBO request indication, HR-SBO authorization result, VPLMN EASDF address, VPLMN Specific Offloading Information for HR-SBO, Offload Identifier(s), HPLMN DNS Server address, HPLMN address information.</w:t>
      </w:r>
    </w:p>
    <w:p w14:paraId="22607078" w14:textId="77777777" w:rsidR="009835CF" w:rsidRPr="00140E21" w:rsidRDefault="009835CF" w:rsidP="009835CF">
      <w:r>
        <w:t>See clause 6.5.2.6 of TS 23.548 [74] for details on the EAS Configuration Address Information provisioning in roaming.</w:t>
      </w:r>
    </w:p>
    <w:p w14:paraId="76B5910B" w14:textId="441F3A8E" w:rsidR="00046B2F" w:rsidRPr="00046B2F" w:rsidRDefault="009835CF" w:rsidP="009835CF">
      <w:pPr>
        <w:overflowPunct w:val="0"/>
        <w:autoSpaceDE w:val="0"/>
        <w:autoSpaceDN w:val="0"/>
        <w:adjustRightInd w:val="0"/>
        <w:textAlignment w:val="baseline"/>
        <w:rPr>
          <w:rFonts w:eastAsia="等线"/>
          <w:lang w:eastAsia="zh-CN"/>
        </w:rPr>
      </w:pPr>
      <w:r>
        <w:t>See clause 6.10 of TS 23.548 [74] for detailed usage on Local Offloading Management allowed indication, PSA UPF IP address on N6 and DNS server address information</w:t>
      </w:r>
      <w:r>
        <w:rPr>
          <w:rFonts w:hint="eastAsia"/>
          <w:lang w:eastAsia="zh-CN"/>
        </w:rPr>
        <w:t>.</w:t>
      </w:r>
    </w:p>
    <w:p w14:paraId="1AAA063A" w14:textId="6689162C" w:rsidR="003D0207" w:rsidRPr="003D020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proofErr w:type="gramStart"/>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809FCC" w14:textId="77777777" w:rsidR="003D0207" w:rsidRPr="003D0207" w:rsidRDefault="003D0207" w:rsidP="003D02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7" w:name="_Toc201216035"/>
      <w:r w:rsidRPr="003D0207">
        <w:rPr>
          <w:rFonts w:ascii="Arial" w:eastAsia="等线" w:hAnsi="Arial"/>
          <w:sz w:val="22"/>
          <w:lang w:eastAsia="zh-CN"/>
        </w:rPr>
        <w:t>5.2.8.2.3</w:t>
      </w:r>
      <w:r w:rsidRPr="003D0207">
        <w:rPr>
          <w:rFonts w:ascii="Arial" w:eastAsia="等线" w:hAnsi="Arial"/>
          <w:sz w:val="22"/>
          <w:lang w:eastAsia="zh-CN"/>
        </w:rPr>
        <w:tab/>
      </w:r>
      <w:proofErr w:type="spellStart"/>
      <w:r w:rsidRPr="003D0207">
        <w:rPr>
          <w:rFonts w:ascii="Arial" w:eastAsia="等线" w:hAnsi="Arial"/>
          <w:sz w:val="22"/>
          <w:lang w:eastAsia="zh-CN"/>
        </w:rPr>
        <w:t>Nsmf_PDUSession_Update</w:t>
      </w:r>
      <w:proofErr w:type="spellEnd"/>
      <w:r w:rsidRPr="003D0207">
        <w:rPr>
          <w:rFonts w:ascii="Arial" w:eastAsia="等线" w:hAnsi="Arial"/>
          <w:sz w:val="22"/>
          <w:lang w:eastAsia="zh-CN"/>
        </w:rPr>
        <w:t xml:space="preserve"> service operation</w:t>
      </w:r>
      <w:bookmarkEnd w:id="27"/>
    </w:p>
    <w:p w14:paraId="57894C96" w14:textId="77777777" w:rsidR="00787A16" w:rsidRPr="00140E21" w:rsidRDefault="00787A16" w:rsidP="00787A16">
      <w:r w:rsidRPr="00140E21">
        <w:rPr>
          <w:b/>
        </w:rPr>
        <w:t>Service operation name:</w:t>
      </w:r>
      <w:r w:rsidRPr="00140E21">
        <w:t xml:space="preserve"> </w:t>
      </w:r>
      <w:proofErr w:type="spellStart"/>
      <w:r w:rsidRPr="00140E21">
        <w:t>Nsmf_PDUSession_Update</w:t>
      </w:r>
      <w:proofErr w:type="spellEnd"/>
      <w:r w:rsidRPr="00140E21">
        <w:t>.</w:t>
      </w:r>
    </w:p>
    <w:p w14:paraId="494BFB7F" w14:textId="77777777" w:rsidR="00787A16" w:rsidRPr="00140E21" w:rsidRDefault="00787A16" w:rsidP="00787A16">
      <w:pPr>
        <w:rPr>
          <w:lang w:eastAsia="zh-CN"/>
        </w:rPr>
      </w:pPr>
      <w:r w:rsidRPr="00140E21">
        <w:rPr>
          <w:b/>
        </w:rPr>
        <w:t xml:space="preserve">Description: </w:t>
      </w:r>
      <w:r w:rsidRPr="00140E21">
        <w:rPr>
          <w:lang w:eastAsia="zh-CN"/>
        </w:rPr>
        <w:t>Update the established PDU Session.</w:t>
      </w:r>
    </w:p>
    <w:p w14:paraId="02FC0B49" w14:textId="77777777" w:rsidR="00787A16" w:rsidRPr="00140E21" w:rsidRDefault="00787A16" w:rsidP="00787A1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A49A253" w14:textId="77777777" w:rsidR="00787A16" w:rsidRDefault="00787A16" w:rsidP="00787A16">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E5037A" w14:textId="77777777" w:rsidR="00787A16" w:rsidRPr="00140E21" w:rsidRDefault="00787A16" w:rsidP="00787A16">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DC32814" w14:textId="77777777" w:rsidR="00787A16" w:rsidRDefault="00787A16" w:rsidP="00787A16">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2E5490E" w14:textId="77777777" w:rsidR="00787A16" w:rsidRPr="00140E21" w:rsidRDefault="00787A16" w:rsidP="00787A16">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1306400" w14:textId="77777777" w:rsidR="00787A16" w:rsidRPr="00140E21" w:rsidRDefault="00787A16" w:rsidP="00787A16">
      <w:r w:rsidRPr="00140E21">
        <w:rPr>
          <w:b/>
        </w:rPr>
        <w:t>Input, Required:</w:t>
      </w:r>
      <w:r w:rsidRPr="00140E21">
        <w:t xml:space="preserve"> </w:t>
      </w:r>
      <w:r w:rsidRPr="00140E21">
        <w:rPr>
          <w:lang w:eastAsia="zh-CN"/>
        </w:rPr>
        <w:t>SM Context ID</w:t>
      </w:r>
      <w:r w:rsidRPr="00140E21">
        <w:t>.</w:t>
      </w:r>
    </w:p>
    <w:p w14:paraId="3878F32C" w14:textId="29CB2C72" w:rsidR="00787A16" w:rsidRPr="00140E21" w:rsidRDefault="00787A16" w:rsidP="00787A16">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28" w:author="Lenovo-Lizhuo" w:date="2025-09-30T21:30:00Z" w16du:dateUtc="2025-09-30T13:30:00Z">
        <w:r w:rsidR="00CB7896">
          <w:rPr>
            <w:rFonts w:hint="eastAsia"/>
            <w:lang w:eastAsia="zh-CN"/>
          </w:rPr>
          <w:t xml:space="preserve">, </w:t>
        </w:r>
        <w:r w:rsidR="00CB7896">
          <w:rPr>
            <w:rFonts w:eastAsia="等线" w:hint="eastAsia"/>
            <w:lang w:eastAsia="zh-CN"/>
          </w:rPr>
          <w:t>Transport Level Marking Indication (from SMF to I-SMF)</w:t>
        </w:r>
      </w:ins>
      <w:r>
        <w:t>.</w:t>
      </w:r>
    </w:p>
    <w:p w14:paraId="1315A80B" w14:textId="77777777" w:rsidR="00787A16" w:rsidRPr="00140E21" w:rsidRDefault="00787A16" w:rsidP="00787A16">
      <w:pPr>
        <w:rPr>
          <w:lang w:eastAsia="zh-CN"/>
        </w:rPr>
      </w:pPr>
      <w:r w:rsidRPr="00140E21">
        <w:rPr>
          <w:b/>
        </w:rPr>
        <w:t xml:space="preserve">Output, Required: </w:t>
      </w:r>
      <w:r w:rsidRPr="00140E21">
        <w:t>Result indication, &lt;ARP, Cause&gt; pair</w:t>
      </w:r>
      <w:r w:rsidRPr="00140E21">
        <w:rPr>
          <w:i/>
        </w:rPr>
        <w:t>.</w:t>
      </w:r>
    </w:p>
    <w:p w14:paraId="40DC70C2" w14:textId="77777777" w:rsidR="00787A16" w:rsidRPr="00140E21" w:rsidRDefault="00787A16" w:rsidP="00787A1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63DE963F" w14:textId="77777777" w:rsidR="00787A16" w:rsidRPr="00140E21" w:rsidRDefault="00787A16" w:rsidP="00787A16">
      <w:r w:rsidRPr="00140E21">
        <w:t>The H-SMF SM Context ID in the Input provides addressing information allocated by the H-SMF (to be used for service operations towards the H-SMF for this PDU Session).</w:t>
      </w:r>
    </w:p>
    <w:p w14:paraId="6D36CB92" w14:textId="77777777" w:rsidR="00787A16" w:rsidRDefault="00787A16" w:rsidP="00787A16">
      <w:r>
        <w:t>The SMF SM Context ID in the Input provides addressing information allocated by the SMF (to be used for service operations towards the SMF for this PDU Session).</w:t>
      </w:r>
    </w:p>
    <w:p w14:paraId="6A2C9453" w14:textId="77777777" w:rsidR="00787A16" w:rsidRPr="001D471F" w:rsidRDefault="00787A16" w:rsidP="00787A16">
      <w:r w:rsidRPr="00B33908">
        <w:t>See clause 4.3.3.3 for an example usage of this service operation.</w:t>
      </w:r>
    </w:p>
    <w:p w14:paraId="4B4330C2" w14:textId="77777777" w:rsidR="00787A16" w:rsidRPr="001D471F" w:rsidRDefault="00787A16" w:rsidP="00787A16">
      <w:r w:rsidRPr="001D471F">
        <w:lastRenderedPageBreak/>
        <w:t>See clauses 4.22.6.3</w:t>
      </w:r>
      <w:r>
        <w:t>, 4.22.7, 4.22.8.3 and 4.22.10.3</w:t>
      </w:r>
      <w:r w:rsidRPr="001D471F">
        <w:t xml:space="preserve"> for detailed usage of this service operation for ATSSS.</w:t>
      </w:r>
    </w:p>
    <w:p w14:paraId="6BB25EF0" w14:textId="77777777" w:rsidR="00787A16" w:rsidRPr="001D471F" w:rsidRDefault="00787A16" w:rsidP="00787A16">
      <w:r>
        <w:t>See clause 6.7.3 of TS 23.548 [74] for detailed usage of this service for EAS re-discovery.</w:t>
      </w:r>
    </w:p>
    <w:p w14:paraId="34F0FC92" w14:textId="77777777" w:rsidR="00787A16" w:rsidRPr="001D471F" w:rsidRDefault="00787A16" w:rsidP="00787A16">
      <w:r>
        <w:t>See clause 6.10 of TS 23.548 [74] for detailed usage on Local Offloading Management allowed indication, PSA UPF IP address on N6 and DNS server address information.</w:t>
      </w:r>
    </w:p>
    <w:p w14:paraId="2F0A0AEA" w14:textId="1C164FB9" w:rsidR="003D0207" w:rsidRPr="00787A16" w:rsidRDefault="00787A16" w:rsidP="00787A16">
      <w:pPr>
        <w:overflowPunct w:val="0"/>
        <w:autoSpaceDE w:val="0"/>
        <w:autoSpaceDN w:val="0"/>
        <w:adjustRightInd w:val="0"/>
        <w:textAlignment w:val="baseline"/>
        <w:rPr>
          <w:rFonts w:eastAsia="等线"/>
          <w:lang w:eastAsia="zh-CN"/>
        </w:rPr>
      </w:pPr>
      <w:r>
        <w:t>See clause 6.7 of TS 23.548 [74] for HR-SBO related information</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47E3" w14:textId="77777777" w:rsidR="00CC50B7" w:rsidRDefault="00CC50B7">
      <w:r>
        <w:separator/>
      </w:r>
    </w:p>
  </w:endnote>
  <w:endnote w:type="continuationSeparator" w:id="0">
    <w:p w14:paraId="3C11C4CF" w14:textId="77777777" w:rsidR="00CC50B7" w:rsidRDefault="00CC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3138" w14:textId="77777777" w:rsidR="00CC50B7" w:rsidRDefault="00CC50B7">
      <w:r>
        <w:separator/>
      </w:r>
    </w:p>
  </w:footnote>
  <w:footnote w:type="continuationSeparator" w:id="0">
    <w:p w14:paraId="567E33DB" w14:textId="77777777" w:rsidR="00CC50B7" w:rsidRDefault="00CC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641B1"/>
    <w:rsid w:val="00172D22"/>
    <w:rsid w:val="00176C61"/>
    <w:rsid w:val="0018506A"/>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34A4"/>
    <w:rsid w:val="001F4599"/>
    <w:rsid w:val="002033EA"/>
    <w:rsid w:val="00210E14"/>
    <w:rsid w:val="0021300F"/>
    <w:rsid w:val="00214737"/>
    <w:rsid w:val="002159DD"/>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2F2E4C"/>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7348"/>
    <w:rsid w:val="003609EF"/>
    <w:rsid w:val="0036231A"/>
    <w:rsid w:val="00362C28"/>
    <w:rsid w:val="00374DD4"/>
    <w:rsid w:val="00374F3D"/>
    <w:rsid w:val="0038198F"/>
    <w:rsid w:val="003856DF"/>
    <w:rsid w:val="00386689"/>
    <w:rsid w:val="003916B3"/>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047C"/>
    <w:rsid w:val="003F2A1D"/>
    <w:rsid w:val="003F35A0"/>
    <w:rsid w:val="003F4DBD"/>
    <w:rsid w:val="003F5CE7"/>
    <w:rsid w:val="00401497"/>
    <w:rsid w:val="00402395"/>
    <w:rsid w:val="00405726"/>
    <w:rsid w:val="004064F9"/>
    <w:rsid w:val="004064FE"/>
    <w:rsid w:val="00407BD8"/>
    <w:rsid w:val="00410371"/>
    <w:rsid w:val="004159A4"/>
    <w:rsid w:val="00415F30"/>
    <w:rsid w:val="004209BD"/>
    <w:rsid w:val="00420C25"/>
    <w:rsid w:val="004211FB"/>
    <w:rsid w:val="004242F1"/>
    <w:rsid w:val="00424A6B"/>
    <w:rsid w:val="00427889"/>
    <w:rsid w:val="00427E82"/>
    <w:rsid w:val="0043062C"/>
    <w:rsid w:val="00433B72"/>
    <w:rsid w:val="00434950"/>
    <w:rsid w:val="004437EA"/>
    <w:rsid w:val="00451AEF"/>
    <w:rsid w:val="004535C8"/>
    <w:rsid w:val="004675D5"/>
    <w:rsid w:val="0047049E"/>
    <w:rsid w:val="0047106B"/>
    <w:rsid w:val="004753AD"/>
    <w:rsid w:val="00492A10"/>
    <w:rsid w:val="00494627"/>
    <w:rsid w:val="00496D81"/>
    <w:rsid w:val="0049765D"/>
    <w:rsid w:val="00497CBB"/>
    <w:rsid w:val="004A1B48"/>
    <w:rsid w:val="004A799B"/>
    <w:rsid w:val="004B4A8B"/>
    <w:rsid w:val="004B70EC"/>
    <w:rsid w:val="004B75B7"/>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7111"/>
    <w:rsid w:val="0055014F"/>
    <w:rsid w:val="005540A1"/>
    <w:rsid w:val="00560661"/>
    <w:rsid w:val="005642C5"/>
    <w:rsid w:val="00565531"/>
    <w:rsid w:val="00571B77"/>
    <w:rsid w:val="00573461"/>
    <w:rsid w:val="00576415"/>
    <w:rsid w:val="00576BE3"/>
    <w:rsid w:val="00592D74"/>
    <w:rsid w:val="00595501"/>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E8C"/>
    <w:rsid w:val="006333C7"/>
    <w:rsid w:val="00635EA6"/>
    <w:rsid w:val="006362A6"/>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75B"/>
    <w:rsid w:val="00695808"/>
    <w:rsid w:val="006962BA"/>
    <w:rsid w:val="006B46FB"/>
    <w:rsid w:val="006C0620"/>
    <w:rsid w:val="006C3142"/>
    <w:rsid w:val="006C3B3B"/>
    <w:rsid w:val="006C3D56"/>
    <w:rsid w:val="006C4C33"/>
    <w:rsid w:val="006C7FFC"/>
    <w:rsid w:val="006D4CB3"/>
    <w:rsid w:val="006D5485"/>
    <w:rsid w:val="006D7A4C"/>
    <w:rsid w:val="006E0682"/>
    <w:rsid w:val="006E21FB"/>
    <w:rsid w:val="006E5B78"/>
    <w:rsid w:val="006E6650"/>
    <w:rsid w:val="006E6F7C"/>
    <w:rsid w:val="006E79AC"/>
    <w:rsid w:val="006E7BD7"/>
    <w:rsid w:val="006F1F75"/>
    <w:rsid w:val="006F79C0"/>
    <w:rsid w:val="00704EC8"/>
    <w:rsid w:val="00707C89"/>
    <w:rsid w:val="00731B20"/>
    <w:rsid w:val="00732718"/>
    <w:rsid w:val="00735A98"/>
    <w:rsid w:val="007418BE"/>
    <w:rsid w:val="00743977"/>
    <w:rsid w:val="00750F09"/>
    <w:rsid w:val="00753E21"/>
    <w:rsid w:val="00754726"/>
    <w:rsid w:val="007555DF"/>
    <w:rsid w:val="007559C6"/>
    <w:rsid w:val="00757BA6"/>
    <w:rsid w:val="00757FDE"/>
    <w:rsid w:val="00760951"/>
    <w:rsid w:val="00761567"/>
    <w:rsid w:val="0076221A"/>
    <w:rsid w:val="00780E2D"/>
    <w:rsid w:val="00786CC5"/>
    <w:rsid w:val="00786D36"/>
    <w:rsid w:val="00787A16"/>
    <w:rsid w:val="00792342"/>
    <w:rsid w:val="007938CC"/>
    <w:rsid w:val="00796AF8"/>
    <w:rsid w:val="007977A8"/>
    <w:rsid w:val="007A7805"/>
    <w:rsid w:val="007B34F2"/>
    <w:rsid w:val="007B512A"/>
    <w:rsid w:val="007B70D2"/>
    <w:rsid w:val="007C2097"/>
    <w:rsid w:val="007C3E06"/>
    <w:rsid w:val="007C434F"/>
    <w:rsid w:val="007C4DF1"/>
    <w:rsid w:val="007C798F"/>
    <w:rsid w:val="007D4AC6"/>
    <w:rsid w:val="007D6A07"/>
    <w:rsid w:val="007F40FE"/>
    <w:rsid w:val="007F5B74"/>
    <w:rsid w:val="007F6330"/>
    <w:rsid w:val="007F7259"/>
    <w:rsid w:val="008022A2"/>
    <w:rsid w:val="008040A8"/>
    <w:rsid w:val="00804C10"/>
    <w:rsid w:val="008059F4"/>
    <w:rsid w:val="008200DA"/>
    <w:rsid w:val="00821C3D"/>
    <w:rsid w:val="00825788"/>
    <w:rsid w:val="00827371"/>
    <w:rsid w:val="008279FA"/>
    <w:rsid w:val="0083265E"/>
    <w:rsid w:val="00834D1C"/>
    <w:rsid w:val="00841BBD"/>
    <w:rsid w:val="008436EA"/>
    <w:rsid w:val="00844BAE"/>
    <w:rsid w:val="00846D90"/>
    <w:rsid w:val="00855503"/>
    <w:rsid w:val="008607E6"/>
    <w:rsid w:val="008626E7"/>
    <w:rsid w:val="00862C58"/>
    <w:rsid w:val="00870EE7"/>
    <w:rsid w:val="008718F8"/>
    <w:rsid w:val="00882220"/>
    <w:rsid w:val="008854C6"/>
    <w:rsid w:val="008863B9"/>
    <w:rsid w:val="008934B2"/>
    <w:rsid w:val="008A45A6"/>
    <w:rsid w:val="008B7B4B"/>
    <w:rsid w:val="008C0743"/>
    <w:rsid w:val="008C1855"/>
    <w:rsid w:val="008C5DA1"/>
    <w:rsid w:val="008C6E79"/>
    <w:rsid w:val="008D24B4"/>
    <w:rsid w:val="008D2DEC"/>
    <w:rsid w:val="008D3CCC"/>
    <w:rsid w:val="008E06FC"/>
    <w:rsid w:val="008E26D6"/>
    <w:rsid w:val="008E77E9"/>
    <w:rsid w:val="008F0D08"/>
    <w:rsid w:val="008F2452"/>
    <w:rsid w:val="008F3789"/>
    <w:rsid w:val="008F686C"/>
    <w:rsid w:val="00900110"/>
    <w:rsid w:val="00901D47"/>
    <w:rsid w:val="00904F4D"/>
    <w:rsid w:val="009148DE"/>
    <w:rsid w:val="00916D16"/>
    <w:rsid w:val="009207AB"/>
    <w:rsid w:val="00920D13"/>
    <w:rsid w:val="0093038D"/>
    <w:rsid w:val="00934031"/>
    <w:rsid w:val="00935F85"/>
    <w:rsid w:val="009378CB"/>
    <w:rsid w:val="00937C0B"/>
    <w:rsid w:val="00941E30"/>
    <w:rsid w:val="00951D60"/>
    <w:rsid w:val="009531B0"/>
    <w:rsid w:val="009569CB"/>
    <w:rsid w:val="00957D08"/>
    <w:rsid w:val="00961CD0"/>
    <w:rsid w:val="0096256C"/>
    <w:rsid w:val="009669E4"/>
    <w:rsid w:val="00971F2E"/>
    <w:rsid w:val="009741B3"/>
    <w:rsid w:val="0097501C"/>
    <w:rsid w:val="0097582A"/>
    <w:rsid w:val="009777D9"/>
    <w:rsid w:val="00982D55"/>
    <w:rsid w:val="009835CF"/>
    <w:rsid w:val="00983C57"/>
    <w:rsid w:val="00987D56"/>
    <w:rsid w:val="00991B88"/>
    <w:rsid w:val="009940EC"/>
    <w:rsid w:val="009941AE"/>
    <w:rsid w:val="009A3D34"/>
    <w:rsid w:val="009A5753"/>
    <w:rsid w:val="009A579D"/>
    <w:rsid w:val="009B0967"/>
    <w:rsid w:val="009B38AE"/>
    <w:rsid w:val="009C1C53"/>
    <w:rsid w:val="009C72F3"/>
    <w:rsid w:val="009C7C00"/>
    <w:rsid w:val="009E3297"/>
    <w:rsid w:val="009E42AB"/>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44710"/>
    <w:rsid w:val="00A47E70"/>
    <w:rsid w:val="00A50CF0"/>
    <w:rsid w:val="00A54663"/>
    <w:rsid w:val="00A55A49"/>
    <w:rsid w:val="00A63B5F"/>
    <w:rsid w:val="00A72815"/>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2C95"/>
    <w:rsid w:val="00B14615"/>
    <w:rsid w:val="00B149C2"/>
    <w:rsid w:val="00B14A8B"/>
    <w:rsid w:val="00B175DE"/>
    <w:rsid w:val="00B258BB"/>
    <w:rsid w:val="00B3156A"/>
    <w:rsid w:val="00B33B63"/>
    <w:rsid w:val="00B4362A"/>
    <w:rsid w:val="00B45F54"/>
    <w:rsid w:val="00B47BBC"/>
    <w:rsid w:val="00B47F09"/>
    <w:rsid w:val="00B60FA8"/>
    <w:rsid w:val="00B63A05"/>
    <w:rsid w:val="00B67B97"/>
    <w:rsid w:val="00B84A3C"/>
    <w:rsid w:val="00B85869"/>
    <w:rsid w:val="00B86443"/>
    <w:rsid w:val="00B91CA8"/>
    <w:rsid w:val="00B968C8"/>
    <w:rsid w:val="00BA12E9"/>
    <w:rsid w:val="00BA3EC5"/>
    <w:rsid w:val="00BA51D9"/>
    <w:rsid w:val="00BA5AEB"/>
    <w:rsid w:val="00BB412C"/>
    <w:rsid w:val="00BB5DFC"/>
    <w:rsid w:val="00BB7925"/>
    <w:rsid w:val="00BC0D5E"/>
    <w:rsid w:val="00BC2348"/>
    <w:rsid w:val="00BC7BD1"/>
    <w:rsid w:val="00BD1962"/>
    <w:rsid w:val="00BD279D"/>
    <w:rsid w:val="00BD6BB8"/>
    <w:rsid w:val="00BE0487"/>
    <w:rsid w:val="00BE0538"/>
    <w:rsid w:val="00BE21D0"/>
    <w:rsid w:val="00BE5921"/>
    <w:rsid w:val="00BE6A71"/>
    <w:rsid w:val="00BF2FA2"/>
    <w:rsid w:val="00C0516E"/>
    <w:rsid w:val="00C06309"/>
    <w:rsid w:val="00C066FC"/>
    <w:rsid w:val="00C11919"/>
    <w:rsid w:val="00C13F96"/>
    <w:rsid w:val="00C17C5B"/>
    <w:rsid w:val="00C240DF"/>
    <w:rsid w:val="00C24203"/>
    <w:rsid w:val="00C2580A"/>
    <w:rsid w:val="00C27244"/>
    <w:rsid w:val="00C27E1B"/>
    <w:rsid w:val="00C30918"/>
    <w:rsid w:val="00C3326D"/>
    <w:rsid w:val="00C40986"/>
    <w:rsid w:val="00C45685"/>
    <w:rsid w:val="00C545F2"/>
    <w:rsid w:val="00C5593D"/>
    <w:rsid w:val="00C66BA2"/>
    <w:rsid w:val="00C8456A"/>
    <w:rsid w:val="00C870F6"/>
    <w:rsid w:val="00C90127"/>
    <w:rsid w:val="00C907B5"/>
    <w:rsid w:val="00C9448A"/>
    <w:rsid w:val="00C95985"/>
    <w:rsid w:val="00C96781"/>
    <w:rsid w:val="00CA13C6"/>
    <w:rsid w:val="00CA1653"/>
    <w:rsid w:val="00CA67D9"/>
    <w:rsid w:val="00CB7896"/>
    <w:rsid w:val="00CC3987"/>
    <w:rsid w:val="00CC4709"/>
    <w:rsid w:val="00CC5026"/>
    <w:rsid w:val="00CC50B7"/>
    <w:rsid w:val="00CC651D"/>
    <w:rsid w:val="00CC68D0"/>
    <w:rsid w:val="00CD24A0"/>
    <w:rsid w:val="00CD2721"/>
    <w:rsid w:val="00CD5033"/>
    <w:rsid w:val="00CD65ED"/>
    <w:rsid w:val="00CD792A"/>
    <w:rsid w:val="00CE7708"/>
    <w:rsid w:val="00CF0A2F"/>
    <w:rsid w:val="00CF3451"/>
    <w:rsid w:val="00CF4F81"/>
    <w:rsid w:val="00D02D2B"/>
    <w:rsid w:val="00D03F9A"/>
    <w:rsid w:val="00D042F8"/>
    <w:rsid w:val="00D05A89"/>
    <w:rsid w:val="00D06D51"/>
    <w:rsid w:val="00D1033D"/>
    <w:rsid w:val="00D110D9"/>
    <w:rsid w:val="00D113D1"/>
    <w:rsid w:val="00D14C9A"/>
    <w:rsid w:val="00D152DC"/>
    <w:rsid w:val="00D16F73"/>
    <w:rsid w:val="00D20522"/>
    <w:rsid w:val="00D21820"/>
    <w:rsid w:val="00D21CAD"/>
    <w:rsid w:val="00D24991"/>
    <w:rsid w:val="00D25C37"/>
    <w:rsid w:val="00D42519"/>
    <w:rsid w:val="00D45169"/>
    <w:rsid w:val="00D47B99"/>
    <w:rsid w:val="00D50255"/>
    <w:rsid w:val="00D50A4B"/>
    <w:rsid w:val="00D54D36"/>
    <w:rsid w:val="00D5538A"/>
    <w:rsid w:val="00D56193"/>
    <w:rsid w:val="00D6358A"/>
    <w:rsid w:val="00D66520"/>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422"/>
    <w:rsid w:val="00DC7B00"/>
    <w:rsid w:val="00DE34CF"/>
    <w:rsid w:val="00DE63B2"/>
    <w:rsid w:val="00DF4278"/>
    <w:rsid w:val="00DF5540"/>
    <w:rsid w:val="00DF7542"/>
    <w:rsid w:val="00E05FFC"/>
    <w:rsid w:val="00E060A6"/>
    <w:rsid w:val="00E12830"/>
    <w:rsid w:val="00E1392B"/>
    <w:rsid w:val="00E13F3D"/>
    <w:rsid w:val="00E160D8"/>
    <w:rsid w:val="00E17493"/>
    <w:rsid w:val="00E2321F"/>
    <w:rsid w:val="00E24B22"/>
    <w:rsid w:val="00E31825"/>
    <w:rsid w:val="00E336CD"/>
    <w:rsid w:val="00E34898"/>
    <w:rsid w:val="00E40468"/>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5C00"/>
    <w:rsid w:val="00EA0070"/>
    <w:rsid w:val="00EA1742"/>
    <w:rsid w:val="00EA498B"/>
    <w:rsid w:val="00EA7EEE"/>
    <w:rsid w:val="00EB09B7"/>
    <w:rsid w:val="00EB1F4D"/>
    <w:rsid w:val="00EB3982"/>
    <w:rsid w:val="00EB7CDB"/>
    <w:rsid w:val="00EC5E76"/>
    <w:rsid w:val="00EC6FFD"/>
    <w:rsid w:val="00ED0CD3"/>
    <w:rsid w:val="00ED1FE2"/>
    <w:rsid w:val="00ED4FAD"/>
    <w:rsid w:val="00EE0E64"/>
    <w:rsid w:val="00EE7628"/>
    <w:rsid w:val="00EE76A9"/>
    <w:rsid w:val="00EE7D7C"/>
    <w:rsid w:val="00EF20F6"/>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3B9"/>
    <w:rsid w:val="00F417F6"/>
    <w:rsid w:val="00F477E8"/>
    <w:rsid w:val="00F50482"/>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 w:type="character" w:customStyle="1" w:styleId="10">
    <w:name w:val="标题 1 字符"/>
    <w:link w:val="1"/>
    <w:rsid w:val="00CA13C6"/>
    <w:rPr>
      <w:rFonts w:ascii="Arial" w:hAnsi="Arial"/>
      <w:sz w:val="36"/>
      <w:lang w:val="en-GB" w:eastAsia="en-US"/>
    </w:rPr>
  </w:style>
  <w:style w:type="character" w:customStyle="1" w:styleId="THChar">
    <w:name w:val="TH Char"/>
    <w:link w:val="TH"/>
    <w:qFormat/>
    <w:rsid w:val="00B47BBC"/>
    <w:rPr>
      <w:rFonts w:ascii="Arial" w:hAnsi="Arial"/>
      <w:b/>
      <w:lang w:val="en-GB" w:eastAsia="en-US"/>
    </w:rPr>
  </w:style>
  <w:style w:type="character" w:customStyle="1" w:styleId="TFChar">
    <w:name w:val="TF Char"/>
    <w:link w:val="TF"/>
    <w:rsid w:val="00B4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835</TotalTime>
  <Pages>14</Pages>
  <Words>6487</Words>
  <Characters>36982</Characters>
  <Application>Microsoft Office Word</Application>
  <DocSecurity>0</DocSecurity>
  <Lines>308</Lines>
  <Paragraphs>86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723</cp:revision>
  <cp:lastPrinted>1899-12-31T23:00:00Z</cp:lastPrinted>
  <dcterms:created xsi:type="dcterms:W3CDTF">2024-10-18T06:10:00Z</dcterms:created>
  <dcterms:modified xsi:type="dcterms:W3CDTF">2025-10-02T01:51:00Z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